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1D16C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1D16CF">
          <w:rPr>
            <w:b/>
            <w:noProof/>
            <w:sz w:val="24"/>
          </w:rPr>
          <w:t>12</w:t>
        </w:r>
        <w:r w:rsidR="00451D32">
          <w:rPr>
            <w:b/>
            <w:noProof/>
            <w:sz w:val="24"/>
          </w:rPr>
          <w:t>8</w:t>
        </w:r>
      </w:fldSimple>
      <w:r>
        <w:rPr>
          <w:b/>
          <w:i/>
          <w:noProof/>
          <w:sz w:val="28"/>
        </w:rPr>
        <w:tab/>
      </w:r>
      <w:r w:rsidR="00E52C77">
        <w:fldChar w:fldCharType="begin"/>
      </w:r>
      <w:r w:rsidR="00E52C77">
        <w:instrText xml:space="preserve"> DOCPROPERTY  Tdoc#  \* MERGEFORMAT </w:instrText>
      </w:r>
      <w:r w:rsidR="00E52C77">
        <w:fldChar w:fldCharType="separate"/>
      </w:r>
      <w:r w:rsidR="00E52C77" w:rsidRPr="00D82D6A">
        <w:rPr>
          <w:b/>
          <w:i/>
          <w:noProof/>
          <w:sz w:val="28"/>
        </w:rPr>
        <w:t>S5-19</w:t>
      </w:r>
      <w:r w:rsidR="00E52C77">
        <w:rPr>
          <w:b/>
          <w:i/>
          <w:noProof/>
          <w:sz w:val="28"/>
        </w:rPr>
        <w:t>7474</w:t>
      </w:r>
      <w:r w:rsidR="00E52C77">
        <w:rPr>
          <w:b/>
          <w:i/>
          <w:noProof/>
          <w:sz w:val="28"/>
        </w:rPr>
        <w:fldChar w:fldCharType="end"/>
      </w:r>
    </w:p>
    <w:p w:rsidR="001E41F3" w:rsidRDefault="00451D32" w:rsidP="005E2C44">
      <w:pPr>
        <w:pStyle w:val="CRCoverPage"/>
        <w:outlineLvl w:val="0"/>
        <w:rPr>
          <w:b/>
          <w:noProof/>
          <w:sz w:val="24"/>
        </w:rPr>
      </w:pPr>
      <w:r w:rsidRPr="00451D32">
        <w:rPr>
          <w:b/>
          <w:noProof/>
          <w:sz w:val="24"/>
        </w:rPr>
        <w:t>Zhuhai,China</w:t>
      </w:r>
      <w:r w:rsidR="001E41F3">
        <w:rPr>
          <w:b/>
          <w:noProof/>
          <w:sz w:val="24"/>
        </w:rPr>
        <w:t xml:space="preserve">, </w:t>
      </w:r>
      <w:fldSimple w:instr=" DOCPROPERTY  StartDate  \* MERGEFORMAT ">
        <w:r w:rsidR="003609EF" w:rsidRPr="00BA51D9">
          <w:rPr>
            <w:b/>
            <w:noProof/>
            <w:sz w:val="24"/>
          </w:rPr>
          <w:t xml:space="preserve"> </w:t>
        </w:r>
        <w:r>
          <w:rPr>
            <w:b/>
            <w:noProof/>
            <w:sz w:val="24"/>
          </w:rPr>
          <w:t>18 - 22 November</w:t>
        </w:r>
        <w:r w:rsidR="001D16CF">
          <w:rPr>
            <w:b/>
            <w:noProof/>
            <w:sz w:val="24"/>
          </w:rPr>
          <w:t xml:space="preserve">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A6C82" w:rsidP="006A6C82">
            <w:pPr>
              <w:pStyle w:val="CRCoverPage"/>
              <w:spacing w:after="0"/>
              <w:rPr>
                <w:b/>
                <w:noProof/>
                <w:sz w:val="28"/>
              </w:rPr>
            </w:pPr>
            <w:r w:rsidRPr="006A6C82">
              <w:rPr>
                <w:b/>
                <w:noProof/>
                <w:sz w:val="28"/>
              </w:rPr>
              <w:t>28.541</w:t>
            </w:r>
          </w:p>
        </w:tc>
        <w:tc>
          <w:tcPr>
            <w:tcW w:w="709" w:type="dxa"/>
          </w:tcPr>
          <w:p w:rsidR="001E41F3" w:rsidRPr="00D82D6A" w:rsidRDefault="001E41F3">
            <w:pPr>
              <w:pStyle w:val="CRCoverPage"/>
              <w:spacing w:after="0"/>
              <w:jc w:val="center"/>
              <w:rPr>
                <w:noProof/>
              </w:rPr>
            </w:pPr>
            <w:r w:rsidRPr="00D82D6A">
              <w:rPr>
                <w:b/>
                <w:noProof/>
                <w:sz w:val="28"/>
              </w:rPr>
              <w:t>CR</w:t>
            </w:r>
          </w:p>
        </w:tc>
        <w:tc>
          <w:tcPr>
            <w:tcW w:w="1276" w:type="dxa"/>
            <w:shd w:val="pct30" w:color="FFFF00" w:fill="auto"/>
          </w:tcPr>
          <w:p w:rsidR="001E41F3" w:rsidRPr="00D82D6A" w:rsidRDefault="00D82D6A" w:rsidP="00547111">
            <w:pPr>
              <w:pStyle w:val="CRCoverPage"/>
              <w:spacing w:after="0"/>
              <w:rPr>
                <w:noProof/>
                <w:lang w:eastAsia="zh-CN"/>
              </w:rPr>
            </w:pPr>
            <w:r w:rsidRPr="00D82D6A">
              <w:rPr>
                <w:rFonts w:hint="eastAsia"/>
                <w:b/>
                <w:sz w:val="28"/>
              </w:rPr>
              <w:t>02</w:t>
            </w:r>
            <w:r w:rsidR="007F4B39">
              <w:rPr>
                <w:b/>
                <w:sz w:val="28"/>
              </w:rPr>
              <w:t>10</w:t>
            </w:r>
            <w:r w:rsidR="00E52C77">
              <w:rPr>
                <w:b/>
                <w:sz w:val="28"/>
              </w:rPr>
              <w:t>r1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9239C" w:rsidP="00E13F3D">
            <w:pPr>
              <w:pStyle w:val="CRCoverPage"/>
              <w:spacing w:after="0"/>
              <w:jc w:val="center"/>
              <w:rPr>
                <w:b/>
                <w:noProof/>
              </w:rPr>
            </w:pPr>
            <w:r>
              <w:rPr>
                <w:b/>
                <w:sz w:val="28"/>
              </w:rPr>
              <w:t>-</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A6C82">
            <w:pPr>
              <w:pStyle w:val="CRCoverPage"/>
              <w:spacing w:after="0"/>
              <w:jc w:val="center"/>
              <w:rPr>
                <w:noProof/>
                <w:sz w:val="28"/>
              </w:rPr>
            </w:pPr>
            <w:r>
              <w:rPr>
                <w:rFonts w:hint="eastAsia"/>
                <w:b/>
                <w:sz w:val="32"/>
                <w:lang w:eastAsia="zh-CN"/>
              </w:rPr>
              <w:t>16</w:t>
            </w:r>
            <w:r>
              <w:rPr>
                <w:b/>
                <w:sz w:val="32"/>
              </w:rPr>
              <w:t>.</w:t>
            </w:r>
            <w:r>
              <w:rPr>
                <w:rFonts w:hint="eastAsia"/>
                <w:b/>
                <w:sz w:val="32"/>
                <w:lang w:eastAsia="zh-CN"/>
              </w:rPr>
              <w:t>2</w:t>
            </w:r>
            <w:r>
              <w:rPr>
                <w:b/>
                <w:sz w:val="32"/>
              </w:rPr>
              <w:t>.</w:t>
            </w:r>
            <w:r>
              <w:rPr>
                <w:rFonts w:hint="eastAsia"/>
                <w:b/>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A6C82" w:rsidP="001E41F3">
            <w:pPr>
              <w:pStyle w:val="CRCoverPage"/>
              <w:spacing w:after="0"/>
              <w:jc w:val="center"/>
              <w:rPr>
                <w:b/>
                <w:bCs/>
                <w:caps/>
                <w:noProof/>
              </w:rPr>
            </w:pPr>
            <w:r>
              <w:rPr>
                <w:rFonts w:hint="eastAsia"/>
                <w:b/>
                <w:bCs/>
                <w:caps/>
                <w:noProof/>
                <w:lang w:eastAsia="zh-CN"/>
              </w:rPr>
              <w:t>X</w:t>
            </w:r>
          </w:p>
        </w:tc>
      </w:tr>
    </w:tbl>
    <w:p w:rsidR="001E41F3" w:rsidRDefault="001E41F3">
      <w:pPr>
        <w:rPr>
          <w:sz w:val="8"/>
          <w:szCs w:val="8"/>
        </w:rPr>
      </w:pPr>
    </w:p>
    <w:tbl>
      <w:tblPr>
        <w:tblW w:w="10306"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793"/>
      </w:tblGrid>
      <w:tr w:rsidR="001E41F3" w:rsidTr="00B477F7">
        <w:tc>
          <w:tcPr>
            <w:tcW w:w="10306" w:type="dxa"/>
            <w:gridSpan w:val="11"/>
          </w:tcPr>
          <w:p w:rsidR="001E41F3" w:rsidRDefault="001E41F3">
            <w:pPr>
              <w:pStyle w:val="CRCoverPage"/>
              <w:spacing w:after="0"/>
              <w:rPr>
                <w:noProof/>
                <w:sz w:val="8"/>
                <w:szCs w:val="8"/>
              </w:rPr>
            </w:pPr>
          </w:p>
        </w:tc>
      </w:tr>
      <w:tr w:rsidR="001E41F3" w:rsidTr="00B477F7">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8463" w:type="dxa"/>
            <w:gridSpan w:val="10"/>
            <w:tcBorders>
              <w:top w:val="single" w:sz="4" w:space="0" w:color="auto"/>
              <w:right w:val="single" w:sz="4" w:space="0" w:color="auto"/>
            </w:tcBorders>
            <w:shd w:val="pct30" w:color="FFFF00" w:fill="auto"/>
          </w:tcPr>
          <w:p w:rsidR="001E41F3" w:rsidRDefault="00A774C5" w:rsidP="00847942">
            <w:pPr>
              <w:pStyle w:val="CRCoverPage"/>
              <w:spacing w:after="0"/>
              <w:ind w:left="100"/>
              <w:rPr>
                <w:noProof/>
              </w:rPr>
            </w:pPr>
            <w:fldSimple w:instr=" DOCPROPERTY  CrTitle  \* MERGEFORMAT ">
              <w:r w:rsidR="002640DD">
                <w:t>&lt;Title&gt;</w:t>
              </w:r>
            </w:fldSimple>
            <w:r w:rsidR="007F553C">
              <w:t xml:space="preserve"> </w:t>
            </w:r>
            <w:r w:rsidR="007F553C" w:rsidRPr="007F553C">
              <w:t xml:space="preserve">Add attribute </w:t>
            </w:r>
            <w:r w:rsidR="00547BA8">
              <w:t xml:space="preserve">for </w:t>
            </w:r>
            <w:r w:rsidR="006A6C82" w:rsidRPr="006A6C82">
              <w:t>network slice suppor</w:t>
            </w:r>
            <w:r w:rsidR="00725EAF">
              <w:t>ting</w:t>
            </w:r>
            <w:r w:rsidR="006A6C82" w:rsidRPr="006A6C82">
              <w:t xml:space="preserve"> </w:t>
            </w:r>
            <w:r w:rsidR="00847942" w:rsidRPr="00847942">
              <w:t xml:space="preserve">maximum number of </w:t>
            </w:r>
            <w:r w:rsidR="008175B0">
              <w:t>PDU sessions</w:t>
            </w:r>
          </w:p>
        </w:tc>
      </w:tr>
      <w:tr w:rsidR="001E41F3" w:rsidTr="00B477F7">
        <w:tc>
          <w:tcPr>
            <w:tcW w:w="1843" w:type="dxa"/>
            <w:tcBorders>
              <w:left w:val="single" w:sz="4" w:space="0" w:color="auto"/>
            </w:tcBorders>
          </w:tcPr>
          <w:p w:rsidR="001E41F3" w:rsidRDefault="001E41F3">
            <w:pPr>
              <w:pStyle w:val="CRCoverPage"/>
              <w:spacing w:after="0"/>
              <w:rPr>
                <w:b/>
                <w:i/>
                <w:noProof/>
                <w:sz w:val="8"/>
                <w:szCs w:val="8"/>
              </w:rPr>
            </w:pPr>
          </w:p>
        </w:tc>
        <w:tc>
          <w:tcPr>
            <w:tcW w:w="8463" w:type="dxa"/>
            <w:gridSpan w:val="10"/>
            <w:tcBorders>
              <w:right w:val="single" w:sz="4" w:space="0" w:color="auto"/>
            </w:tcBorders>
          </w:tcPr>
          <w:p w:rsidR="001E41F3" w:rsidRDefault="001E41F3">
            <w:pPr>
              <w:pStyle w:val="CRCoverPage"/>
              <w:spacing w:after="0"/>
              <w:rPr>
                <w:noProof/>
                <w:sz w:val="8"/>
                <w:szCs w:val="8"/>
              </w:rPr>
            </w:pPr>
          </w:p>
        </w:tc>
      </w:tr>
      <w:tr w:rsidR="001E41F3" w:rsidTr="00B477F7">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8463" w:type="dxa"/>
            <w:gridSpan w:val="10"/>
            <w:tcBorders>
              <w:right w:val="single" w:sz="4" w:space="0" w:color="auto"/>
            </w:tcBorders>
            <w:shd w:val="pct30" w:color="FFFF00" w:fill="auto"/>
          </w:tcPr>
          <w:p w:rsidR="001E41F3" w:rsidRDefault="00A774C5">
            <w:pPr>
              <w:pStyle w:val="CRCoverPage"/>
              <w:spacing w:after="0"/>
              <w:ind w:left="100"/>
              <w:rPr>
                <w:noProof/>
              </w:rPr>
            </w:pPr>
            <w:fldSimple w:instr=" DOCPROPERTY  SourceIfWg  \* MERGEFORMAT ">
              <w:r w:rsidR="00E13F3D">
                <w:rPr>
                  <w:noProof/>
                </w:rPr>
                <w:t>&lt;Source_if_WG&gt;</w:t>
              </w:r>
            </w:fldSimple>
            <w:r w:rsidR="007F553C">
              <w:t xml:space="preserve"> </w:t>
            </w:r>
            <w:r w:rsidR="007F553C" w:rsidRPr="007F553C">
              <w:rPr>
                <w:noProof/>
              </w:rPr>
              <w:t>China Mobile</w:t>
            </w:r>
          </w:p>
        </w:tc>
      </w:tr>
      <w:tr w:rsidR="001E41F3" w:rsidTr="00B477F7">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8463"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S5</w:t>
            </w:r>
          </w:p>
        </w:tc>
      </w:tr>
      <w:tr w:rsidR="001E41F3" w:rsidTr="00B477F7">
        <w:tc>
          <w:tcPr>
            <w:tcW w:w="1843" w:type="dxa"/>
            <w:tcBorders>
              <w:left w:val="single" w:sz="4" w:space="0" w:color="auto"/>
            </w:tcBorders>
          </w:tcPr>
          <w:p w:rsidR="001E41F3" w:rsidRDefault="001E41F3">
            <w:pPr>
              <w:pStyle w:val="CRCoverPage"/>
              <w:spacing w:after="0"/>
              <w:rPr>
                <w:b/>
                <w:i/>
                <w:noProof/>
                <w:sz w:val="8"/>
                <w:szCs w:val="8"/>
              </w:rPr>
            </w:pPr>
          </w:p>
        </w:tc>
        <w:tc>
          <w:tcPr>
            <w:tcW w:w="8463" w:type="dxa"/>
            <w:gridSpan w:val="10"/>
            <w:tcBorders>
              <w:right w:val="single" w:sz="4" w:space="0" w:color="auto"/>
            </w:tcBorders>
          </w:tcPr>
          <w:p w:rsidR="001E41F3" w:rsidRDefault="001E41F3">
            <w:pPr>
              <w:pStyle w:val="CRCoverPage"/>
              <w:spacing w:after="0"/>
              <w:rPr>
                <w:noProof/>
                <w:sz w:val="8"/>
                <w:szCs w:val="8"/>
              </w:rPr>
            </w:pPr>
          </w:p>
        </w:tc>
      </w:tr>
      <w:tr w:rsidR="001E41F3" w:rsidTr="00B477F7">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A6C82">
            <w:pPr>
              <w:pStyle w:val="CRCoverPage"/>
              <w:spacing w:after="0"/>
              <w:ind w:left="100"/>
              <w:rPr>
                <w:noProof/>
              </w:rPr>
            </w:pPr>
            <w:r w:rsidRPr="006A6C82">
              <w:t>MA5SLA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793" w:type="dxa"/>
            <w:tcBorders>
              <w:right w:val="single" w:sz="4" w:space="0" w:color="auto"/>
            </w:tcBorders>
            <w:shd w:val="pct30" w:color="FFFF00" w:fill="auto"/>
          </w:tcPr>
          <w:p w:rsidR="001E41F3" w:rsidRDefault="00A774C5">
            <w:pPr>
              <w:pStyle w:val="CRCoverPage"/>
              <w:spacing w:after="0"/>
              <w:ind w:left="100"/>
              <w:rPr>
                <w:noProof/>
              </w:rPr>
            </w:pPr>
            <w:fldSimple w:instr=" DOCPROPERTY  ResDate  \* MERGEFORMAT ">
              <w:r w:rsidR="00D24991">
                <w:rPr>
                  <w:noProof/>
                </w:rPr>
                <w:t>&lt;Res_date&gt;</w:t>
              </w:r>
            </w:fldSimple>
            <w:r w:rsidR="007F553C">
              <w:rPr>
                <w:noProof/>
              </w:rPr>
              <w:t>2019-11-</w:t>
            </w:r>
            <w:r w:rsidR="005E2F54">
              <w:rPr>
                <w:noProof/>
              </w:rPr>
              <w:t>10</w:t>
            </w:r>
          </w:p>
        </w:tc>
      </w:tr>
      <w:tr w:rsidR="001E41F3" w:rsidTr="00B477F7">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793" w:type="dxa"/>
            <w:tcBorders>
              <w:right w:val="single" w:sz="4" w:space="0" w:color="auto"/>
            </w:tcBorders>
          </w:tcPr>
          <w:p w:rsidR="001E41F3" w:rsidRDefault="001E41F3">
            <w:pPr>
              <w:pStyle w:val="CRCoverPage"/>
              <w:spacing w:after="0"/>
              <w:rPr>
                <w:noProof/>
                <w:sz w:val="8"/>
                <w:szCs w:val="8"/>
              </w:rPr>
            </w:pPr>
          </w:p>
        </w:tc>
      </w:tr>
      <w:tr w:rsidR="001E41F3" w:rsidTr="00B477F7">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774C5" w:rsidP="007F553C">
            <w:pPr>
              <w:pStyle w:val="CRCoverPage"/>
              <w:spacing w:after="0"/>
              <w:ind w:left="100" w:right="-609"/>
              <w:rPr>
                <w:b/>
                <w:noProof/>
              </w:rPr>
            </w:pPr>
            <w:fldSimple w:instr=" DOCPROPERTY  Cat  \* MERGEFORMAT ">
              <w:r w:rsidR="00D24991">
                <w:rPr>
                  <w:b/>
                  <w:noProof/>
                </w:rPr>
                <w:t>&lt;Cat&gt;</w:t>
              </w:r>
            </w:fldSimple>
            <w:r w:rsidR="007F553C">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793" w:type="dxa"/>
            <w:tcBorders>
              <w:right w:val="single" w:sz="4" w:space="0" w:color="auto"/>
            </w:tcBorders>
            <w:shd w:val="pct30" w:color="FFFF00" w:fill="auto"/>
          </w:tcPr>
          <w:p w:rsidR="001E41F3" w:rsidRDefault="00A774C5">
            <w:pPr>
              <w:pStyle w:val="CRCoverPage"/>
              <w:spacing w:after="0"/>
              <w:ind w:left="100"/>
              <w:rPr>
                <w:noProof/>
              </w:rPr>
            </w:pPr>
            <w:fldSimple w:instr=" DOCPROPERTY  Release  \* MERGEFORMAT ">
              <w:r w:rsidR="00D24991">
                <w:rPr>
                  <w:noProof/>
                </w:rPr>
                <w:t>&lt;Release&gt;</w:t>
              </w:r>
            </w:fldSimple>
            <w:r w:rsidR="007F553C">
              <w:rPr>
                <w:noProof/>
              </w:rPr>
              <w:t>Rel-16</w:t>
            </w:r>
          </w:p>
        </w:tc>
      </w:tr>
      <w:tr w:rsidR="001E41F3" w:rsidTr="00B477F7">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786"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B477F7">
        <w:tc>
          <w:tcPr>
            <w:tcW w:w="1843" w:type="dxa"/>
          </w:tcPr>
          <w:p w:rsidR="001E41F3" w:rsidRDefault="001E41F3">
            <w:pPr>
              <w:pStyle w:val="CRCoverPage"/>
              <w:spacing w:after="0"/>
              <w:rPr>
                <w:b/>
                <w:i/>
                <w:noProof/>
                <w:sz w:val="8"/>
                <w:szCs w:val="8"/>
              </w:rPr>
            </w:pPr>
          </w:p>
        </w:tc>
        <w:tc>
          <w:tcPr>
            <w:tcW w:w="8463" w:type="dxa"/>
            <w:gridSpan w:val="10"/>
          </w:tcPr>
          <w:p w:rsidR="001E41F3" w:rsidRDefault="001E41F3">
            <w:pPr>
              <w:pStyle w:val="CRCoverPage"/>
              <w:spacing w:after="0"/>
              <w:rPr>
                <w:noProof/>
                <w:sz w:val="8"/>
                <w:szCs w:val="8"/>
              </w:rPr>
            </w:pPr>
          </w:p>
        </w:tc>
      </w:tr>
      <w:tr w:rsidR="001E41F3" w:rsidTr="00B477F7">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612" w:type="dxa"/>
            <w:gridSpan w:val="9"/>
            <w:tcBorders>
              <w:top w:val="single" w:sz="4" w:space="0" w:color="auto"/>
              <w:right w:val="single" w:sz="4" w:space="0" w:color="auto"/>
            </w:tcBorders>
            <w:shd w:val="pct30" w:color="FFFF00" w:fill="auto"/>
          </w:tcPr>
          <w:p w:rsidR="00CF1650" w:rsidRDefault="006A6C82" w:rsidP="00847942">
            <w:pPr>
              <w:pStyle w:val="CRCoverPage"/>
              <w:spacing w:after="0"/>
              <w:ind w:left="100"/>
              <w:rPr>
                <w:noProof/>
              </w:rPr>
            </w:pPr>
            <w:r w:rsidRPr="00D067DE">
              <w:rPr>
                <w:noProof/>
              </w:rPr>
              <w:t xml:space="preserve">Currently there </w:t>
            </w:r>
            <w:r w:rsidR="00CF1650">
              <w:rPr>
                <w:noProof/>
              </w:rPr>
              <w:t>is only an</w:t>
            </w:r>
            <w:r w:rsidRPr="00D067DE">
              <w:rPr>
                <w:noProof/>
              </w:rPr>
              <w:t xml:space="preserve"> </w:t>
            </w:r>
            <w:r w:rsidR="00CF1650">
              <w:rPr>
                <w:noProof/>
              </w:rPr>
              <w:t xml:space="preserve">attribute specifying </w:t>
            </w:r>
            <w:r w:rsidR="00725EAF">
              <w:rPr>
                <w:noProof/>
              </w:rPr>
              <w:t xml:space="preserve">requirement of </w:t>
            </w:r>
            <w:r w:rsidR="00CF1650">
              <w:rPr>
                <w:noProof/>
              </w:rPr>
              <w:t xml:space="preserve"> </w:t>
            </w:r>
            <w:r w:rsidR="00847942">
              <w:rPr>
                <w:noProof/>
              </w:rPr>
              <w:t xml:space="preserve">maximum </w:t>
            </w:r>
            <w:r w:rsidR="00CF1650">
              <w:rPr>
                <w:noProof/>
              </w:rPr>
              <w:t>number of UE</w:t>
            </w:r>
            <w:r w:rsidR="00613206">
              <w:rPr>
                <w:noProof/>
              </w:rPr>
              <w:t>s</w:t>
            </w:r>
            <w:r w:rsidR="00CF1650">
              <w:rPr>
                <w:noProof/>
              </w:rPr>
              <w:t xml:space="preserve"> </w:t>
            </w:r>
            <w:r w:rsidR="00725EAF">
              <w:rPr>
                <w:noProof/>
              </w:rPr>
              <w:t>in serviceProfile and sliceProfile</w:t>
            </w:r>
            <w:r w:rsidR="00613206">
              <w:rPr>
                <w:noProof/>
              </w:rPr>
              <w:t xml:space="preserve"> </w:t>
            </w:r>
            <w:r w:rsidR="00847942">
              <w:rPr>
                <w:noProof/>
              </w:rPr>
              <w:t>class</w:t>
            </w:r>
            <w:r w:rsidR="00725EAF">
              <w:rPr>
                <w:noProof/>
              </w:rPr>
              <w:t>,</w:t>
            </w:r>
            <w:r w:rsidR="00725EAF">
              <w:rPr>
                <w:rFonts w:hint="eastAsia"/>
                <w:noProof/>
                <w:lang w:eastAsia="zh-CN"/>
              </w:rPr>
              <w:t xml:space="preserve"> </w:t>
            </w:r>
            <w:r w:rsidRPr="00D067DE">
              <w:rPr>
                <w:noProof/>
              </w:rPr>
              <w:t xml:space="preserve">no attributes to </w:t>
            </w:r>
            <w:r w:rsidR="00725EAF">
              <w:rPr>
                <w:noProof/>
              </w:rPr>
              <w:t>specify concurrent PDU sessions</w:t>
            </w:r>
            <w:r w:rsidR="00B5204B">
              <w:rPr>
                <w:noProof/>
              </w:rPr>
              <w:t xml:space="preserve"> </w:t>
            </w:r>
            <w:r w:rsidR="00613206">
              <w:rPr>
                <w:noProof/>
              </w:rPr>
              <w:t>support</w:t>
            </w:r>
            <w:r w:rsidR="00C2481A">
              <w:rPr>
                <w:noProof/>
              </w:rPr>
              <w:t>ed</w:t>
            </w:r>
            <w:r w:rsidR="00613206">
              <w:rPr>
                <w:noProof/>
              </w:rPr>
              <w:t xml:space="preserve"> by the network slice</w:t>
            </w:r>
            <w:r w:rsidR="00847942">
              <w:rPr>
                <w:noProof/>
              </w:rPr>
              <w:t xml:space="preserve"> instance</w:t>
            </w:r>
            <w:r w:rsidRPr="00D067DE">
              <w:rPr>
                <w:noProof/>
              </w:rPr>
              <w:t>.</w:t>
            </w:r>
            <w:r w:rsidR="00B5204B">
              <w:t xml:space="preserve"> </w:t>
            </w:r>
            <w:r w:rsidR="00613206">
              <w:t>Actually</w:t>
            </w:r>
            <w:r w:rsidR="00847942">
              <w:t>,</w:t>
            </w:r>
            <w:r w:rsidR="00613206">
              <w:t xml:space="preserve"> </w:t>
            </w:r>
            <w:r w:rsidR="00613206">
              <w:rPr>
                <w:noProof/>
              </w:rPr>
              <w:t>a</w:t>
            </w:r>
            <w:r w:rsidR="00B5204B" w:rsidRPr="00B5204B">
              <w:rPr>
                <w:noProof/>
              </w:rPr>
              <w:t xml:space="preserve"> single U</w:t>
            </w:r>
            <w:r w:rsidR="00B5204B">
              <w:rPr>
                <w:noProof/>
              </w:rPr>
              <w:t>E may have multiple PDU sessions</w:t>
            </w:r>
            <w:r w:rsidR="00613206">
              <w:rPr>
                <w:noProof/>
              </w:rPr>
              <w:t>. T</w:t>
            </w:r>
            <w:r w:rsidR="00B5204B">
              <w:rPr>
                <w:noProof/>
              </w:rPr>
              <w:t>he</w:t>
            </w:r>
            <w:r w:rsidR="00847942">
              <w:rPr>
                <w:noProof/>
              </w:rPr>
              <w:t xml:space="preserve"> maximum number</w:t>
            </w:r>
            <w:r w:rsidR="00B5204B">
              <w:rPr>
                <w:noProof/>
              </w:rPr>
              <w:t xml:space="preserve"> of PDU session</w:t>
            </w:r>
            <w:r w:rsidR="00613206">
              <w:rPr>
                <w:noProof/>
              </w:rPr>
              <w:t>s</w:t>
            </w:r>
            <w:r w:rsidR="00B5204B">
              <w:rPr>
                <w:noProof/>
              </w:rPr>
              <w:t xml:space="preserve"> </w:t>
            </w:r>
            <w:r w:rsidR="00847942">
              <w:rPr>
                <w:noProof/>
              </w:rPr>
              <w:t xml:space="preserve">should be </w:t>
            </w:r>
            <w:r w:rsidR="00847942" w:rsidRPr="00847942">
              <w:rPr>
                <w:noProof/>
              </w:rPr>
              <w:t> reflected in the specification</w:t>
            </w:r>
            <w:r w:rsidR="00847942">
              <w:rPr>
                <w:noProof/>
              </w:rPr>
              <w:t xml:space="preserve"> since it </w:t>
            </w:r>
            <w:r w:rsidR="00B5204B">
              <w:rPr>
                <w:noProof/>
              </w:rPr>
              <w:t>is an important indicator affecting the performance of 5G core network.</w:t>
            </w:r>
          </w:p>
        </w:tc>
      </w:tr>
      <w:tr w:rsidR="001E41F3" w:rsidTr="00B477F7">
        <w:tc>
          <w:tcPr>
            <w:tcW w:w="2694" w:type="dxa"/>
            <w:gridSpan w:val="2"/>
            <w:tcBorders>
              <w:left w:val="single" w:sz="4" w:space="0" w:color="auto"/>
            </w:tcBorders>
          </w:tcPr>
          <w:p w:rsidR="001E41F3" w:rsidRDefault="001E41F3">
            <w:pPr>
              <w:pStyle w:val="CRCoverPage"/>
              <w:spacing w:after="0"/>
              <w:rPr>
                <w:b/>
                <w:i/>
                <w:noProof/>
                <w:sz w:val="8"/>
                <w:szCs w:val="8"/>
              </w:rPr>
            </w:pPr>
          </w:p>
        </w:tc>
        <w:tc>
          <w:tcPr>
            <w:tcW w:w="7612" w:type="dxa"/>
            <w:gridSpan w:val="9"/>
            <w:tcBorders>
              <w:right w:val="single" w:sz="4" w:space="0" w:color="auto"/>
            </w:tcBorders>
          </w:tcPr>
          <w:p w:rsidR="001E41F3" w:rsidRDefault="001E41F3">
            <w:pPr>
              <w:pStyle w:val="CRCoverPage"/>
              <w:spacing w:after="0"/>
              <w:rPr>
                <w:noProof/>
                <w:sz w:val="8"/>
                <w:szCs w:val="8"/>
              </w:rPr>
            </w:pPr>
          </w:p>
        </w:tc>
      </w:tr>
      <w:tr w:rsidR="001E41F3" w:rsidTr="00B477F7">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612" w:type="dxa"/>
            <w:gridSpan w:val="9"/>
            <w:tcBorders>
              <w:right w:val="single" w:sz="4" w:space="0" w:color="auto"/>
            </w:tcBorders>
            <w:shd w:val="pct30" w:color="FFFF00" w:fill="auto"/>
          </w:tcPr>
          <w:p w:rsidR="001E41F3" w:rsidRDefault="00B01E3A" w:rsidP="00E0532F">
            <w:pPr>
              <w:pStyle w:val="CRCoverPage"/>
              <w:spacing w:after="0"/>
              <w:ind w:left="100"/>
              <w:rPr>
                <w:noProof/>
                <w:lang w:eastAsia="zh-CN"/>
              </w:rPr>
            </w:pPr>
            <w:r>
              <w:rPr>
                <w:noProof/>
                <w:lang w:eastAsia="zh-CN"/>
              </w:rPr>
              <w:t xml:space="preserve">Define attribute </w:t>
            </w:r>
            <w:r w:rsidR="006D6F6B">
              <w:rPr>
                <w:noProof/>
                <w:lang w:eastAsia="zh-CN"/>
              </w:rPr>
              <w:t xml:space="preserve">for </w:t>
            </w:r>
            <w:r>
              <w:rPr>
                <w:noProof/>
                <w:lang w:eastAsia="zh-CN"/>
              </w:rPr>
              <w:t xml:space="preserve"> </w:t>
            </w:r>
            <w:r w:rsidR="00613206">
              <w:rPr>
                <w:noProof/>
                <w:lang w:eastAsia="zh-CN"/>
              </w:rPr>
              <w:t xml:space="preserve">maxNumberofPDUs </w:t>
            </w:r>
            <w:r w:rsidR="00E0532F">
              <w:rPr>
                <w:noProof/>
                <w:lang w:eastAsia="zh-CN"/>
              </w:rPr>
              <w:t xml:space="preserve">in ServiceProfile class and SliceProfile class </w:t>
            </w:r>
            <w:r>
              <w:rPr>
                <w:noProof/>
                <w:lang w:eastAsia="zh-CN"/>
              </w:rPr>
              <w:t xml:space="preserve">to indicate </w:t>
            </w:r>
            <w:r w:rsidR="00613206">
              <w:rPr>
                <w:noProof/>
                <w:lang w:eastAsia="zh-CN"/>
              </w:rPr>
              <w:t>the max</w:t>
            </w:r>
            <w:r w:rsidR="00E0532F">
              <w:rPr>
                <w:noProof/>
                <w:lang w:eastAsia="zh-CN"/>
              </w:rPr>
              <w:t>imum</w:t>
            </w:r>
            <w:r w:rsidR="00613206">
              <w:rPr>
                <w:noProof/>
                <w:lang w:eastAsia="zh-CN"/>
              </w:rPr>
              <w:t xml:space="preserve"> number of PDU sessions supported </w:t>
            </w:r>
            <w:r w:rsidR="00E0532F">
              <w:rPr>
                <w:noProof/>
                <w:lang w:eastAsia="zh-CN"/>
              </w:rPr>
              <w:t xml:space="preserve">by the </w:t>
            </w:r>
            <w:r w:rsidR="00613206">
              <w:rPr>
                <w:noProof/>
                <w:lang w:eastAsia="zh-CN"/>
              </w:rPr>
              <w:t xml:space="preserve">network slice </w:t>
            </w:r>
            <w:r w:rsidR="00E0532F">
              <w:rPr>
                <w:noProof/>
                <w:lang w:eastAsia="zh-CN"/>
              </w:rPr>
              <w:t>instance.</w:t>
            </w:r>
            <w:r w:rsidR="00E0532F" w:rsidDel="00E0532F">
              <w:rPr>
                <w:noProof/>
                <w:lang w:eastAsia="zh-CN"/>
              </w:rPr>
              <w:t xml:space="preserve"> </w:t>
            </w:r>
          </w:p>
        </w:tc>
      </w:tr>
      <w:tr w:rsidR="001E41F3" w:rsidTr="00B477F7">
        <w:tc>
          <w:tcPr>
            <w:tcW w:w="2694" w:type="dxa"/>
            <w:gridSpan w:val="2"/>
            <w:tcBorders>
              <w:left w:val="single" w:sz="4" w:space="0" w:color="auto"/>
            </w:tcBorders>
          </w:tcPr>
          <w:p w:rsidR="001E41F3" w:rsidRDefault="001E41F3">
            <w:pPr>
              <w:pStyle w:val="CRCoverPage"/>
              <w:spacing w:after="0"/>
              <w:rPr>
                <w:b/>
                <w:i/>
                <w:noProof/>
                <w:sz w:val="8"/>
                <w:szCs w:val="8"/>
              </w:rPr>
            </w:pPr>
          </w:p>
        </w:tc>
        <w:tc>
          <w:tcPr>
            <w:tcW w:w="7612" w:type="dxa"/>
            <w:gridSpan w:val="9"/>
            <w:tcBorders>
              <w:right w:val="single" w:sz="4" w:space="0" w:color="auto"/>
            </w:tcBorders>
          </w:tcPr>
          <w:p w:rsidR="001E41F3" w:rsidRDefault="001E41F3">
            <w:pPr>
              <w:pStyle w:val="CRCoverPage"/>
              <w:spacing w:after="0"/>
              <w:rPr>
                <w:noProof/>
                <w:sz w:val="8"/>
                <w:szCs w:val="8"/>
              </w:rPr>
            </w:pPr>
          </w:p>
        </w:tc>
      </w:tr>
      <w:tr w:rsidR="001E41F3" w:rsidTr="00B477F7">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612" w:type="dxa"/>
            <w:gridSpan w:val="9"/>
            <w:tcBorders>
              <w:bottom w:val="single" w:sz="4" w:space="0" w:color="auto"/>
              <w:right w:val="single" w:sz="4" w:space="0" w:color="auto"/>
            </w:tcBorders>
            <w:shd w:val="pct30" w:color="FFFF00" w:fill="auto"/>
          </w:tcPr>
          <w:p w:rsidR="001E41F3" w:rsidRDefault="00047EB0" w:rsidP="00E0532F">
            <w:pPr>
              <w:pStyle w:val="CRCoverPage"/>
              <w:spacing w:after="0"/>
              <w:ind w:left="100"/>
              <w:rPr>
                <w:noProof/>
              </w:rPr>
            </w:pPr>
            <w:r w:rsidRPr="00047EB0">
              <w:rPr>
                <w:noProof/>
              </w:rPr>
              <w:t>It is not possbile to specify</w:t>
            </w:r>
            <w:r w:rsidR="002349E5">
              <w:rPr>
                <w:noProof/>
              </w:rPr>
              <w:t xml:space="preserve"> </w:t>
            </w:r>
            <w:r w:rsidR="002349E5">
              <w:rPr>
                <w:noProof/>
                <w:lang w:eastAsia="zh-CN"/>
              </w:rPr>
              <w:t>the max</w:t>
            </w:r>
            <w:r w:rsidR="00E0532F">
              <w:rPr>
                <w:noProof/>
                <w:lang w:eastAsia="zh-CN"/>
              </w:rPr>
              <w:t>imum</w:t>
            </w:r>
            <w:r w:rsidR="002349E5">
              <w:rPr>
                <w:noProof/>
                <w:lang w:eastAsia="zh-CN"/>
              </w:rPr>
              <w:t xml:space="preserve"> number of PDU sessions supported </w:t>
            </w:r>
            <w:r w:rsidR="00E0532F">
              <w:rPr>
                <w:noProof/>
                <w:lang w:eastAsia="zh-CN"/>
              </w:rPr>
              <w:t xml:space="preserve">by the  </w:t>
            </w:r>
            <w:r w:rsidR="002349E5">
              <w:rPr>
                <w:noProof/>
                <w:lang w:eastAsia="zh-CN"/>
              </w:rPr>
              <w:t>network slice.</w:t>
            </w:r>
          </w:p>
        </w:tc>
      </w:tr>
      <w:tr w:rsidR="001E41F3" w:rsidTr="00B477F7">
        <w:tc>
          <w:tcPr>
            <w:tcW w:w="2694" w:type="dxa"/>
            <w:gridSpan w:val="2"/>
          </w:tcPr>
          <w:p w:rsidR="001E41F3" w:rsidRDefault="001E41F3">
            <w:pPr>
              <w:pStyle w:val="CRCoverPage"/>
              <w:spacing w:after="0"/>
              <w:rPr>
                <w:b/>
                <w:i/>
                <w:noProof/>
                <w:sz w:val="8"/>
                <w:szCs w:val="8"/>
              </w:rPr>
            </w:pPr>
          </w:p>
        </w:tc>
        <w:tc>
          <w:tcPr>
            <w:tcW w:w="7612" w:type="dxa"/>
            <w:gridSpan w:val="9"/>
          </w:tcPr>
          <w:p w:rsidR="001E41F3" w:rsidRDefault="001E41F3">
            <w:pPr>
              <w:pStyle w:val="CRCoverPage"/>
              <w:spacing w:after="0"/>
              <w:rPr>
                <w:noProof/>
                <w:sz w:val="8"/>
                <w:szCs w:val="8"/>
              </w:rPr>
            </w:pPr>
          </w:p>
        </w:tc>
      </w:tr>
      <w:tr w:rsidR="001E41F3" w:rsidTr="00B477F7">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612" w:type="dxa"/>
            <w:gridSpan w:val="9"/>
            <w:tcBorders>
              <w:top w:val="single" w:sz="4" w:space="0" w:color="auto"/>
              <w:right w:val="single" w:sz="4" w:space="0" w:color="auto"/>
            </w:tcBorders>
            <w:shd w:val="pct30" w:color="FFFF00" w:fill="auto"/>
          </w:tcPr>
          <w:p w:rsidR="001E41F3" w:rsidRDefault="00047EB0" w:rsidP="00047EB0">
            <w:pPr>
              <w:rPr>
                <w:noProof/>
              </w:rPr>
            </w:pPr>
            <w:r w:rsidRPr="00047EB0">
              <w:t>6.</w:t>
            </w:r>
            <w:r>
              <w:t>4.1</w:t>
            </w:r>
          </w:p>
        </w:tc>
      </w:tr>
      <w:tr w:rsidR="001E41F3" w:rsidTr="00B477F7">
        <w:tc>
          <w:tcPr>
            <w:tcW w:w="2694" w:type="dxa"/>
            <w:gridSpan w:val="2"/>
            <w:tcBorders>
              <w:left w:val="single" w:sz="4" w:space="0" w:color="auto"/>
            </w:tcBorders>
          </w:tcPr>
          <w:p w:rsidR="001E41F3" w:rsidRDefault="001E41F3">
            <w:pPr>
              <w:pStyle w:val="CRCoverPage"/>
              <w:spacing w:after="0"/>
              <w:rPr>
                <w:b/>
                <w:i/>
                <w:noProof/>
                <w:sz w:val="8"/>
                <w:szCs w:val="8"/>
              </w:rPr>
            </w:pPr>
          </w:p>
        </w:tc>
        <w:tc>
          <w:tcPr>
            <w:tcW w:w="7612" w:type="dxa"/>
            <w:gridSpan w:val="9"/>
            <w:tcBorders>
              <w:right w:val="single" w:sz="4" w:space="0" w:color="auto"/>
            </w:tcBorders>
          </w:tcPr>
          <w:p w:rsidR="001E41F3" w:rsidRDefault="001E41F3">
            <w:pPr>
              <w:pStyle w:val="CRCoverPage"/>
              <w:spacing w:after="0"/>
              <w:rPr>
                <w:noProof/>
                <w:sz w:val="8"/>
                <w:szCs w:val="8"/>
              </w:rPr>
            </w:pPr>
          </w:p>
        </w:tc>
      </w:tr>
      <w:tr w:rsidR="001E41F3" w:rsidTr="00B477F7">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4067"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047EB0" w:rsidTr="00B477F7">
        <w:tc>
          <w:tcPr>
            <w:tcW w:w="2694" w:type="dxa"/>
            <w:gridSpan w:val="2"/>
            <w:tcBorders>
              <w:left w:val="single" w:sz="4" w:space="0" w:color="auto"/>
            </w:tcBorders>
          </w:tcPr>
          <w:p w:rsidR="00047EB0" w:rsidRDefault="00047EB0" w:rsidP="00047E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47EB0" w:rsidRDefault="00047EB0" w:rsidP="00047E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7EB0" w:rsidRDefault="00047EB0" w:rsidP="00047EB0">
            <w:pPr>
              <w:pStyle w:val="CRCoverPage"/>
              <w:spacing w:after="0"/>
              <w:jc w:val="center"/>
              <w:rPr>
                <w:b/>
                <w:caps/>
                <w:noProof/>
              </w:rPr>
            </w:pPr>
            <w:r>
              <w:rPr>
                <w:rFonts w:hint="eastAsia"/>
                <w:b/>
                <w:caps/>
                <w:noProof/>
                <w:lang w:eastAsia="zh-CN"/>
              </w:rPr>
              <w:t>X</w:t>
            </w:r>
          </w:p>
        </w:tc>
        <w:tc>
          <w:tcPr>
            <w:tcW w:w="2977" w:type="dxa"/>
            <w:gridSpan w:val="4"/>
          </w:tcPr>
          <w:p w:rsidR="00047EB0" w:rsidRDefault="00047EB0" w:rsidP="00047EB0">
            <w:pPr>
              <w:pStyle w:val="CRCoverPage"/>
              <w:tabs>
                <w:tab w:val="right" w:pos="2893"/>
              </w:tabs>
              <w:spacing w:after="0"/>
              <w:rPr>
                <w:noProof/>
              </w:rPr>
            </w:pPr>
            <w:r>
              <w:rPr>
                <w:noProof/>
              </w:rPr>
              <w:t xml:space="preserve"> Other core specifications</w:t>
            </w:r>
            <w:r>
              <w:rPr>
                <w:noProof/>
              </w:rPr>
              <w:tab/>
            </w:r>
          </w:p>
        </w:tc>
        <w:tc>
          <w:tcPr>
            <w:tcW w:w="4067" w:type="dxa"/>
            <w:gridSpan w:val="3"/>
            <w:tcBorders>
              <w:right w:val="single" w:sz="4" w:space="0" w:color="auto"/>
            </w:tcBorders>
            <w:shd w:val="pct30" w:color="FFFF00" w:fill="auto"/>
          </w:tcPr>
          <w:p w:rsidR="00047EB0" w:rsidRDefault="00047EB0" w:rsidP="00047EB0">
            <w:pPr>
              <w:pStyle w:val="CRCoverPage"/>
              <w:spacing w:after="0"/>
              <w:ind w:left="99"/>
              <w:rPr>
                <w:noProof/>
              </w:rPr>
            </w:pPr>
            <w:r>
              <w:rPr>
                <w:noProof/>
              </w:rPr>
              <w:t xml:space="preserve">TS/TR ... CR ... </w:t>
            </w:r>
          </w:p>
        </w:tc>
      </w:tr>
      <w:tr w:rsidR="00047EB0" w:rsidTr="00B477F7">
        <w:tc>
          <w:tcPr>
            <w:tcW w:w="2694" w:type="dxa"/>
            <w:gridSpan w:val="2"/>
            <w:tcBorders>
              <w:left w:val="single" w:sz="4" w:space="0" w:color="auto"/>
            </w:tcBorders>
          </w:tcPr>
          <w:p w:rsidR="00047EB0" w:rsidRDefault="00047EB0" w:rsidP="00047E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47EB0" w:rsidRDefault="00047EB0" w:rsidP="00047E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7EB0" w:rsidRDefault="00047EB0" w:rsidP="00047EB0">
            <w:pPr>
              <w:pStyle w:val="CRCoverPage"/>
              <w:spacing w:after="0"/>
              <w:jc w:val="center"/>
              <w:rPr>
                <w:b/>
                <w:caps/>
                <w:noProof/>
              </w:rPr>
            </w:pPr>
            <w:r>
              <w:rPr>
                <w:rFonts w:hint="eastAsia"/>
                <w:b/>
                <w:caps/>
                <w:noProof/>
                <w:lang w:eastAsia="zh-CN"/>
              </w:rPr>
              <w:t>X</w:t>
            </w:r>
          </w:p>
        </w:tc>
        <w:tc>
          <w:tcPr>
            <w:tcW w:w="2977" w:type="dxa"/>
            <w:gridSpan w:val="4"/>
          </w:tcPr>
          <w:p w:rsidR="00047EB0" w:rsidRDefault="00047EB0" w:rsidP="00047EB0">
            <w:pPr>
              <w:pStyle w:val="CRCoverPage"/>
              <w:spacing w:after="0"/>
              <w:rPr>
                <w:noProof/>
              </w:rPr>
            </w:pPr>
            <w:r>
              <w:rPr>
                <w:noProof/>
              </w:rPr>
              <w:t xml:space="preserve"> Test specifications</w:t>
            </w:r>
          </w:p>
        </w:tc>
        <w:tc>
          <w:tcPr>
            <w:tcW w:w="4067" w:type="dxa"/>
            <w:gridSpan w:val="3"/>
            <w:tcBorders>
              <w:right w:val="single" w:sz="4" w:space="0" w:color="auto"/>
            </w:tcBorders>
            <w:shd w:val="pct30" w:color="FFFF00" w:fill="auto"/>
          </w:tcPr>
          <w:p w:rsidR="00047EB0" w:rsidRDefault="00047EB0" w:rsidP="00047EB0">
            <w:pPr>
              <w:pStyle w:val="CRCoverPage"/>
              <w:spacing w:after="0"/>
              <w:ind w:left="99"/>
              <w:rPr>
                <w:noProof/>
              </w:rPr>
            </w:pPr>
            <w:r>
              <w:rPr>
                <w:noProof/>
              </w:rPr>
              <w:t xml:space="preserve">TS/TR ... CR ... </w:t>
            </w:r>
          </w:p>
        </w:tc>
      </w:tr>
      <w:tr w:rsidR="00047EB0" w:rsidTr="00B477F7">
        <w:tc>
          <w:tcPr>
            <w:tcW w:w="2694" w:type="dxa"/>
            <w:gridSpan w:val="2"/>
            <w:tcBorders>
              <w:left w:val="single" w:sz="4" w:space="0" w:color="auto"/>
            </w:tcBorders>
          </w:tcPr>
          <w:p w:rsidR="00047EB0" w:rsidRDefault="00047EB0" w:rsidP="00047E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47EB0" w:rsidRDefault="00047EB0" w:rsidP="00047E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7EB0" w:rsidRDefault="00047EB0" w:rsidP="00047EB0">
            <w:pPr>
              <w:pStyle w:val="CRCoverPage"/>
              <w:spacing w:after="0"/>
              <w:jc w:val="center"/>
              <w:rPr>
                <w:b/>
                <w:caps/>
                <w:noProof/>
              </w:rPr>
            </w:pPr>
            <w:r>
              <w:rPr>
                <w:rFonts w:hint="eastAsia"/>
                <w:b/>
                <w:caps/>
                <w:noProof/>
                <w:lang w:eastAsia="zh-CN"/>
              </w:rPr>
              <w:t>X</w:t>
            </w:r>
          </w:p>
        </w:tc>
        <w:tc>
          <w:tcPr>
            <w:tcW w:w="2977" w:type="dxa"/>
            <w:gridSpan w:val="4"/>
          </w:tcPr>
          <w:p w:rsidR="00047EB0" w:rsidRDefault="00047EB0" w:rsidP="00047EB0">
            <w:pPr>
              <w:pStyle w:val="CRCoverPage"/>
              <w:spacing w:after="0"/>
              <w:rPr>
                <w:noProof/>
              </w:rPr>
            </w:pPr>
            <w:r>
              <w:rPr>
                <w:noProof/>
              </w:rPr>
              <w:t xml:space="preserve"> O&amp;M Specifications</w:t>
            </w:r>
          </w:p>
        </w:tc>
        <w:tc>
          <w:tcPr>
            <w:tcW w:w="4067" w:type="dxa"/>
            <w:gridSpan w:val="3"/>
            <w:tcBorders>
              <w:right w:val="single" w:sz="4" w:space="0" w:color="auto"/>
            </w:tcBorders>
            <w:shd w:val="pct30" w:color="FFFF00" w:fill="auto"/>
          </w:tcPr>
          <w:p w:rsidR="00047EB0" w:rsidRDefault="00047EB0" w:rsidP="00047EB0">
            <w:pPr>
              <w:pStyle w:val="CRCoverPage"/>
              <w:spacing w:after="0"/>
              <w:ind w:left="99"/>
              <w:rPr>
                <w:noProof/>
              </w:rPr>
            </w:pPr>
            <w:r>
              <w:rPr>
                <w:noProof/>
              </w:rPr>
              <w:t xml:space="preserve">TS/TR ... CR ... </w:t>
            </w:r>
          </w:p>
        </w:tc>
      </w:tr>
      <w:tr w:rsidR="00047EB0" w:rsidTr="00B477F7">
        <w:tc>
          <w:tcPr>
            <w:tcW w:w="2694" w:type="dxa"/>
            <w:gridSpan w:val="2"/>
            <w:tcBorders>
              <w:left w:val="single" w:sz="4" w:space="0" w:color="auto"/>
            </w:tcBorders>
          </w:tcPr>
          <w:p w:rsidR="00047EB0" w:rsidRDefault="00047EB0" w:rsidP="00047EB0">
            <w:pPr>
              <w:pStyle w:val="CRCoverPage"/>
              <w:spacing w:after="0"/>
              <w:rPr>
                <w:b/>
                <w:i/>
                <w:noProof/>
              </w:rPr>
            </w:pPr>
          </w:p>
        </w:tc>
        <w:tc>
          <w:tcPr>
            <w:tcW w:w="7612" w:type="dxa"/>
            <w:gridSpan w:val="9"/>
            <w:tcBorders>
              <w:right w:val="single" w:sz="4" w:space="0" w:color="auto"/>
            </w:tcBorders>
          </w:tcPr>
          <w:p w:rsidR="00047EB0" w:rsidRDefault="00047EB0" w:rsidP="00047EB0">
            <w:pPr>
              <w:pStyle w:val="CRCoverPage"/>
              <w:spacing w:after="0"/>
              <w:rPr>
                <w:noProof/>
              </w:rPr>
            </w:pPr>
          </w:p>
        </w:tc>
      </w:tr>
      <w:tr w:rsidR="00047EB0" w:rsidTr="00B477F7">
        <w:tc>
          <w:tcPr>
            <w:tcW w:w="2694" w:type="dxa"/>
            <w:gridSpan w:val="2"/>
            <w:tcBorders>
              <w:left w:val="single" w:sz="4" w:space="0" w:color="auto"/>
              <w:bottom w:val="single" w:sz="4" w:space="0" w:color="auto"/>
            </w:tcBorders>
          </w:tcPr>
          <w:p w:rsidR="00047EB0" w:rsidRDefault="00047EB0" w:rsidP="00047EB0">
            <w:pPr>
              <w:pStyle w:val="CRCoverPage"/>
              <w:tabs>
                <w:tab w:val="right" w:pos="2184"/>
              </w:tabs>
              <w:spacing w:after="0"/>
              <w:rPr>
                <w:b/>
                <w:i/>
                <w:noProof/>
              </w:rPr>
            </w:pPr>
            <w:r>
              <w:rPr>
                <w:b/>
                <w:i/>
                <w:noProof/>
              </w:rPr>
              <w:t>Other comments:</w:t>
            </w:r>
          </w:p>
        </w:tc>
        <w:tc>
          <w:tcPr>
            <w:tcW w:w="7612" w:type="dxa"/>
            <w:gridSpan w:val="9"/>
            <w:tcBorders>
              <w:bottom w:val="single" w:sz="4" w:space="0" w:color="auto"/>
              <w:right w:val="single" w:sz="4" w:space="0" w:color="auto"/>
            </w:tcBorders>
            <w:shd w:val="pct30" w:color="FFFF00" w:fill="auto"/>
          </w:tcPr>
          <w:p w:rsidR="00047EB0" w:rsidRDefault="00047EB0" w:rsidP="00047EB0">
            <w:pPr>
              <w:pStyle w:val="CRCoverPage"/>
              <w:spacing w:after="0"/>
              <w:ind w:left="100"/>
              <w:rPr>
                <w:noProof/>
              </w:rPr>
            </w:pPr>
          </w:p>
        </w:tc>
      </w:tr>
      <w:tr w:rsidR="00047EB0" w:rsidRPr="008863B9" w:rsidTr="00B477F7">
        <w:tc>
          <w:tcPr>
            <w:tcW w:w="2694" w:type="dxa"/>
            <w:gridSpan w:val="2"/>
            <w:tcBorders>
              <w:top w:val="single" w:sz="4" w:space="0" w:color="auto"/>
              <w:bottom w:val="single" w:sz="4" w:space="0" w:color="auto"/>
            </w:tcBorders>
          </w:tcPr>
          <w:p w:rsidR="00047EB0" w:rsidRPr="008863B9" w:rsidRDefault="00047EB0" w:rsidP="00047EB0">
            <w:pPr>
              <w:pStyle w:val="CRCoverPage"/>
              <w:tabs>
                <w:tab w:val="right" w:pos="2184"/>
              </w:tabs>
              <w:spacing w:after="0"/>
              <w:rPr>
                <w:b/>
                <w:i/>
                <w:noProof/>
                <w:sz w:val="8"/>
                <w:szCs w:val="8"/>
              </w:rPr>
            </w:pPr>
          </w:p>
        </w:tc>
        <w:tc>
          <w:tcPr>
            <w:tcW w:w="7612" w:type="dxa"/>
            <w:gridSpan w:val="9"/>
            <w:tcBorders>
              <w:top w:val="single" w:sz="4" w:space="0" w:color="auto"/>
              <w:bottom w:val="single" w:sz="4" w:space="0" w:color="auto"/>
            </w:tcBorders>
            <w:shd w:val="solid" w:color="FFFFFF" w:themeColor="background1" w:fill="auto"/>
          </w:tcPr>
          <w:p w:rsidR="00047EB0" w:rsidRPr="008863B9" w:rsidRDefault="00047EB0" w:rsidP="00047EB0">
            <w:pPr>
              <w:pStyle w:val="CRCoverPage"/>
              <w:spacing w:after="0"/>
              <w:ind w:left="100"/>
              <w:rPr>
                <w:noProof/>
                <w:sz w:val="8"/>
                <w:szCs w:val="8"/>
              </w:rPr>
            </w:pPr>
          </w:p>
        </w:tc>
      </w:tr>
      <w:tr w:rsidR="00047EB0" w:rsidTr="00B477F7">
        <w:tc>
          <w:tcPr>
            <w:tcW w:w="2694" w:type="dxa"/>
            <w:gridSpan w:val="2"/>
            <w:tcBorders>
              <w:top w:val="single" w:sz="4" w:space="0" w:color="auto"/>
              <w:left w:val="single" w:sz="4" w:space="0" w:color="auto"/>
              <w:bottom w:val="single" w:sz="4" w:space="0" w:color="auto"/>
            </w:tcBorders>
          </w:tcPr>
          <w:p w:rsidR="00047EB0" w:rsidRDefault="00047EB0" w:rsidP="00047EB0">
            <w:pPr>
              <w:pStyle w:val="CRCoverPage"/>
              <w:tabs>
                <w:tab w:val="right" w:pos="2184"/>
              </w:tabs>
              <w:spacing w:after="0"/>
              <w:rPr>
                <w:b/>
                <w:i/>
                <w:noProof/>
              </w:rPr>
            </w:pPr>
            <w:r>
              <w:rPr>
                <w:b/>
                <w:i/>
                <w:noProof/>
              </w:rPr>
              <w:t>This CR's revision history:</w:t>
            </w:r>
          </w:p>
        </w:tc>
        <w:tc>
          <w:tcPr>
            <w:tcW w:w="7612" w:type="dxa"/>
            <w:gridSpan w:val="9"/>
            <w:tcBorders>
              <w:top w:val="single" w:sz="4" w:space="0" w:color="auto"/>
              <w:bottom w:val="single" w:sz="4" w:space="0" w:color="auto"/>
              <w:right w:val="single" w:sz="4" w:space="0" w:color="auto"/>
            </w:tcBorders>
            <w:shd w:val="pct30" w:color="FFFF00" w:fill="auto"/>
          </w:tcPr>
          <w:p w:rsidR="00047EB0" w:rsidRDefault="00047EB0" w:rsidP="00E55D3D">
            <w:pPr>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2618B" w:rsidRPr="00976A9D" w:rsidRDefault="0032618B" w:rsidP="0032618B">
      <w:pPr>
        <w:pStyle w:val="B1"/>
        <w:ind w:left="284"/>
        <w:jc w:val="center"/>
        <w:rPr>
          <w:lang w:eastAsia="zh-CN"/>
        </w:rPr>
      </w:pPr>
      <w:r w:rsidRPr="00103F3D">
        <w:rPr>
          <w:color w:val="FF0000"/>
          <w:sz w:val="32"/>
          <w:szCs w:val="32"/>
        </w:rPr>
        <w:lastRenderedPageBreak/>
        <w:t>***** Start of Change *****</w:t>
      </w:r>
    </w:p>
    <w:p w:rsidR="0032618B" w:rsidRPr="00A92234" w:rsidRDefault="0032618B" w:rsidP="0032618B">
      <w:pPr>
        <w:pStyle w:val="4"/>
        <w:overflowPunct w:val="0"/>
        <w:autoSpaceDE w:val="0"/>
        <w:autoSpaceDN w:val="0"/>
        <w:adjustRightInd w:val="0"/>
        <w:textAlignment w:val="baseline"/>
        <w:rPr>
          <w:rFonts w:eastAsia="Times New Roman"/>
        </w:rPr>
      </w:pPr>
      <w:bookmarkStart w:id="3" w:name="_Toc19888550"/>
      <w:r w:rsidRPr="00A92234">
        <w:rPr>
          <w:rFonts w:eastAsia="Times New Roman"/>
        </w:rPr>
        <w:t>6.3.3.2</w:t>
      </w:r>
      <w:r w:rsidRPr="00A92234">
        <w:rPr>
          <w:rFonts w:eastAsia="Times New Roman"/>
        </w:rPr>
        <w:tab/>
        <w:t>Attributes</w:t>
      </w:r>
      <w:bookmarkEnd w:id="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32618B" w:rsidRPr="002B15AA" w:rsidTr="00292540">
        <w:trPr>
          <w:cantSplit/>
          <w:trHeight w:val="461"/>
          <w:jc w:val="center"/>
        </w:trPr>
        <w:tc>
          <w:tcPr>
            <w:tcW w:w="2892" w:type="dxa"/>
            <w:shd w:val="pct10" w:color="auto" w:fill="FFFFFF"/>
            <w:vAlign w:val="center"/>
          </w:tcPr>
          <w:p w:rsidR="0032618B" w:rsidRPr="002B15AA" w:rsidRDefault="0032618B" w:rsidP="00292540">
            <w:pPr>
              <w:pStyle w:val="TAH"/>
              <w:rPr>
                <w:rFonts w:cs="Arial"/>
                <w:szCs w:val="18"/>
              </w:rPr>
            </w:pPr>
            <w:r w:rsidRPr="002B15AA">
              <w:rPr>
                <w:rFonts w:cs="Arial"/>
                <w:szCs w:val="18"/>
              </w:rPr>
              <w:t>Attribute name</w:t>
            </w:r>
          </w:p>
        </w:tc>
        <w:tc>
          <w:tcPr>
            <w:tcW w:w="1064" w:type="dxa"/>
            <w:shd w:val="pct10" w:color="auto" w:fill="FFFFFF"/>
            <w:vAlign w:val="center"/>
          </w:tcPr>
          <w:p w:rsidR="0032618B" w:rsidRPr="002B15AA" w:rsidRDefault="0032618B" w:rsidP="00292540">
            <w:pPr>
              <w:pStyle w:val="TAH"/>
              <w:rPr>
                <w:rFonts w:cs="Arial"/>
                <w:szCs w:val="18"/>
              </w:rPr>
            </w:pPr>
            <w:r w:rsidRPr="002B15AA">
              <w:rPr>
                <w:rFonts w:cs="Arial"/>
                <w:szCs w:val="18"/>
              </w:rPr>
              <w:t>Support Qualifier</w:t>
            </w:r>
          </w:p>
        </w:tc>
        <w:tc>
          <w:tcPr>
            <w:tcW w:w="1254" w:type="dxa"/>
            <w:shd w:val="pct10" w:color="auto" w:fill="FFFFFF"/>
            <w:vAlign w:val="center"/>
          </w:tcPr>
          <w:p w:rsidR="0032618B" w:rsidRPr="002B15AA" w:rsidRDefault="0032618B" w:rsidP="00292540">
            <w:pPr>
              <w:pStyle w:val="TAH"/>
              <w:rPr>
                <w:rFonts w:cs="Arial"/>
                <w:bCs/>
                <w:szCs w:val="18"/>
              </w:rPr>
            </w:pPr>
            <w:proofErr w:type="spellStart"/>
            <w:r w:rsidRPr="002B15AA">
              <w:rPr>
                <w:rFonts w:cs="Arial"/>
                <w:szCs w:val="18"/>
              </w:rPr>
              <w:t>isReadable</w:t>
            </w:r>
            <w:proofErr w:type="spellEnd"/>
          </w:p>
        </w:tc>
        <w:tc>
          <w:tcPr>
            <w:tcW w:w="1243" w:type="dxa"/>
            <w:shd w:val="pct10" w:color="auto" w:fill="FFFFFF"/>
            <w:vAlign w:val="center"/>
          </w:tcPr>
          <w:p w:rsidR="0032618B" w:rsidRPr="002B15AA" w:rsidRDefault="0032618B" w:rsidP="00292540">
            <w:pPr>
              <w:pStyle w:val="TAH"/>
              <w:rPr>
                <w:rFonts w:cs="Arial"/>
                <w:bCs/>
                <w:szCs w:val="18"/>
              </w:rPr>
            </w:pPr>
            <w:proofErr w:type="spellStart"/>
            <w:r w:rsidRPr="002B15AA">
              <w:rPr>
                <w:rFonts w:cs="Arial"/>
                <w:szCs w:val="18"/>
              </w:rPr>
              <w:t>isWritable</w:t>
            </w:r>
            <w:proofErr w:type="spellEnd"/>
          </w:p>
        </w:tc>
        <w:tc>
          <w:tcPr>
            <w:tcW w:w="1486" w:type="dxa"/>
            <w:shd w:val="pct10" w:color="auto" w:fill="FFFFFF"/>
            <w:vAlign w:val="center"/>
          </w:tcPr>
          <w:p w:rsidR="0032618B" w:rsidRPr="002B15AA" w:rsidRDefault="0032618B" w:rsidP="00292540">
            <w:pPr>
              <w:pStyle w:val="TAH"/>
              <w:rPr>
                <w:rFonts w:cs="Arial"/>
                <w:szCs w:val="18"/>
              </w:rPr>
            </w:pPr>
            <w:proofErr w:type="spellStart"/>
            <w:r w:rsidRPr="002B15AA">
              <w:rPr>
                <w:rFonts w:cs="Arial"/>
                <w:bCs/>
                <w:szCs w:val="18"/>
              </w:rPr>
              <w:t>isInvariant</w:t>
            </w:r>
            <w:proofErr w:type="spellEnd"/>
          </w:p>
        </w:tc>
        <w:tc>
          <w:tcPr>
            <w:tcW w:w="1690" w:type="dxa"/>
            <w:shd w:val="pct10" w:color="auto" w:fill="FFFFFF"/>
            <w:vAlign w:val="center"/>
          </w:tcPr>
          <w:p w:rsidR="0032618B" w:rsidRPr="002B15AA" w:rsidRDefault="0032618B" w:rsidP="00292540">
            <w:pPr>
              <w:pStyle w:val="TAH"/>
              <w:rPr>
                <w:rFonts w:cs="Arial"/>
                <w:szCs w:val="18"/>
              </w:rPr>
            </w:pPr>
            <w:proofErr w:type="spellStart"/>
            <w:r w:rsidRPr="002B15AA">
              <w:rPr>
                <w:rFonts w:cs="Arial"/>
                <w:szCs w:val="18"/>
              </w:rPr>
              <w:t>isNotifyable</w:t>
            </w:r>
            <w:proofErr w:type="spellEnd"/>
          </w:p>
        </w:tc>
      </w:tr>
      <w:tr w:rsidR="0032618B" w:rsidRPr="002B15AA" w:rsidTr="00292540">
        <w:trPr>
          <w:cantSplit/>
          <w:trHeight w:val="236"/>
          <w:jc w:val="center"/>
        </w:trPr>
        <w:tc>
          <w:tcPr>
            <w:tcW w:w="2892" w:type="dxa"/>
          </w:tcPr>
          <w:p w:rsidR="0032618B" w:rsidRPr="002B15AA" w:rsidRDefault="0032618B" w:rsidP="00292540">
            <w:pPr>
              <w:pStyle w:val="TAL"/>
              <w:rPr>
                <w:rFonts w:ascii="Courier New" w:hAnsi="Courier New" w:cs="Courier New"/>
                <w:szCs w:val="18"/>
                <w:lang w:eastAsia="zh-CN"/>
              </w:rPr>
            </w:pPr>
            <w:proofErr w:type="spellStart"/>
            <w:r w:rsidRPr="002B15AA">
              <w:rPr>
                <w:rFonts w:ascii="Courier New" w:hAnsi="Courier New" w:cs="Courier New"/>
                <w:szCs w:val="18"/>
                <w:lang w:eastAsia="zh-CN"/>
              </w:rPr>
              <w:t>serviceProfileId</w:t>
            </w:r>
            <w:proofErr w:type="spellEnd"/>
          </w:p>
        </w:tc>
        <w:tc>
          <w:tcPr>
            <w:tcW w:w="1064" w:type="dxa"/>
          </w:tcPr>
          <w:p w:rsidR="0032618B" w:rsidRPr="002B15AA" w:rsidRDefault="0032618B" w:rsidP="00292540">
            <w:pPr>
              <w:pStyle w:val="TAL"/>
              <w:jc w:val="center"/>
              <w:rPr>
                <w:rFonts w:cs="Arial"/>
                <w:szCs w:val="18"/>
                <w:lang w:eastAsia="zh-CN"/>
              </w:rPr>
            </w:pPr>
            <w:r w:rsidRPr="002B15AA">
              <w:rPr>
                <w:rFonts w:cs="Arial"/>
                <w:szCs w:val="18"/>
                <w:lang w:eastAsia="zh-CN"/>
              </w:rPr>
              <w:t>M</w:t>
            </w:r>
          </w:p>
        </w:tc>
        <w:tc>
          <w:tcPr>
            <w:tcW w:w="1254" w:type="dxa"/>
          </w:tcPr>
          <w:p w:rsidR="0032618B" w:rsidRPr="002B15AA" w:rsidRDefault="0032618B" w:rsidP="00292540">
            <w:pPr>
              <w:pStyle w:val="TAL"/>
              <w:jc w:val="center"/>
              <w:rPr>
                <w:rFonts w:cs="Arial"/>
                <w:szCs w:val="18"/>
                <w:lang w:eastAsia="zh-CN"/>
              </w:rPr>
            </w:pPr>
            <w:r w:rsidRPr="002B15AA">
              <w:rPr>
                <w:rFonts w:cs="Arial"/>
              </w:rPr>
              <w:t>T</w:t>
            </w:r>
          </w:p>
        </w:tc>
        <w:tc>
          <w:tcPr>
            <w:tcW w:w="1243" w:type="dxa"/>
          </w:tcPr>
          <w:p w:rsidR="0032618B" w:rsidRPr="002B15AA" w:rsidRDefault="0032618B" w:rsidP="00292540">
            <w:pPr>
              <w:pStyle w:val="TAL"/>
              <w:jc w:val="center"/>
              <w:rPr>
                <w:rFonts w:cs="Arial"/>
                <w:szCs w:val="18"/>
                <w:lang w:eastAsia="zh-CN"/>
              </w:rPr>
            </w:pPr>
            <w:r w:rsidRPr="002B15AA">
              <w:rPr>
                <w:rFonts w:cs="Arial"/>
                <w:lang w:eastAsia="zh-CN"/>
              </w:rPr>
              <w:t>F</w:t>
            </w:r>
          </w:p>
        </w:tc>
        <w:tc>
          <w:tcPr>
            <w:tcW w:w="1486" w:type="dxa"/>
          </w:tcPr>
          <w:p w:rsidR="0032618B" w:rsidRPr="002B15AA" w:rsidRDefault="0032618B" w:rsidP="00292540">
            <w:pPr>
              <w:pStyle w:val="TAL"/>
              <w:jc w:val="center"/>
              <w:rPr>
                <w:rFonts w:cs="Arial"/>
                <w:szCs w:val="18"/>
                <w:lang w:eastAsia="zh-CN"/>
              </w:rPr>
            </w:pPr>
            <w:r w:rsidRPr="002B15AA">
              <w:rPr>
                <w:rFonts w:cs="Arial"/>
              </w:rPr>
              <w:t>T</w:t>
            </w:r>
          </w:p>
        </w:tc>
        <w:tc>
          <w:tcPr>
            <w:tcW w:w="1690" w:type="dxa"/>
          </w:tcPr>
          <w:p w:rsidR="0032618B" w:rsidRPr="002B15AA" w:rsidRDefault="0032618B" w:rsidP="00292540">
            <w:pPr>
              <w:pStyle w:val="TAL"/>
              <w:jc w:val="center"/>
              <w:rPr>
                <w:rFonts w:cs="Arial"/>
                <w:szCs w:val="18"/>
                <w:lang w:eastAsia="zh-CN"/>
              </w:rPr>
            </w:pPr>
            <w:r w:rsidRPr="002B15AA">
              <w:rPr>
                <w:rFonts w:cs="Arial"/>
                <w:lang w:eastAsia="zh-CN"/>
              </w:rPr>
              <w:t>T</w:t>
            </w:r>
          </w:p>
        </w:tc>
      </w:tr>
      <w:tr w:rsidR="0032618B" w:rsidRPr="002B15AA" w:rsidTr="00292540">
        <w:trPr>
          <w:cantSplit/>
          <w:trHeight w:val="236"/>
          <w:jc w:val="center"/>
        </w:trPr>
        <w:tc>
          <w:tcPr>
            <w:tcW w:w="2892" w:type="dxa"/>
          </w:tcPr>
          <w:p w:rsidR="0032618B" w:rsidRPr="002B15AA" w:rsidRDefault="0032618B" w:rsidP="00292540">
            <w:pPr>
              <w:pStyle w:val="TAL"/>
              <w:rPr>
                <w:rFonts w:ascii="Courier New" w:hAnsi="Courier New" w:cs="Courier New"/>
                <w:szCs w:val="18"/>
                <w:lang w:eastAsia="zh-CN"/>
              </w:rPr>
            </w:pPr>
            <w:proofErr w:type="spellStart"/>
            <w:r w:rsidRPr="002B15AA">
              <w:rPr>
                <w:rFonts w:ascii="Courier New" w:hAnsi="Courier New" w:cs="Courier New"/>
                <w:szCs w:val="18"/>
                <w:lang w:eastAsia="zh-CN"/>
              </w:rPr>
              <w:t>sNSSAIList</w:t>
            </w:r>
            <w:proofErr w:type="spellEnd"/>
          </w:p>
        </w:tc>
        <w:tc>
          <w:tcPr>
            <w:tcW w:w="1064" w:type="dxa"/>
          </w:tcPr>
          <w:p w:rsidR="0032618B" w:rsidRPr="002B15AA" w:rsidRDefault="0032618B" w:rsidP="00292540">
            <w:pPr>
              <w:pStyle w:val="TAL"/>
              <w:jc w:val="center"/>
              <w:rPr>
                <w:rFonts w:cs="Arial"/>
                <w:szCs w:val="18"/>
              </w:rPr>
            </w:pPr>
            <w:r w:rsidRPr="002B15AA">
              <w:rPr>
                <w:rFonts w:cs="Arial"/>
                <w:szCs w:val="18"/>
              </w:rPr>
              <w:t>M</w:t>
            </w:r>
          </w:p>
        </w:tc>
        <w:tc>
          <w:tcPr>
            <w:tcW w:w="1254" w:type="dxa"/>
          </w:tcPr>
          <w:p w:rsidR="0032618B" w:rsidRPr="002B15AA" w:rsidRDefault="0032618B" w:rsidP="00292540">
            <w:pPr>
              <w:pStyle w:val="TAL"/>
              <w:jc w:val="center"/>
              <w:rPr>
                <w:rFonts w:cs="Arial"/>
                <w:szCs w:val="18"/>
                <w:lang w:eastAsia="zh-CN"/>
              </w:rPr>
            </w:pPr>
            <w:r w:rsidRPr="002B15AA">
              <w:rPr>
                <w:rFonts w:cs="Arial"/>
              </w:rPr>
              <w:t>T</w:t>
            </w:r>
          </w:p>
        </w:tc>
        <w:tc>
          <w:tcPr>
            <w:tcW w:w="1243" w:type="dxa"/>
          </w:tcPr>
          <w:p w:rsidR="0032618B" w:rsidRPr="002B15AA" w:rsidRDefault="0032618B" w:rsidP="00292540">
            <w:pPr>
              <w:pStyle w:val="TAL"/>
              <w:jc w:val="center"/>
              <w:rPr>
                <w:rFonts w:cs="Arial"/>
                <w:szCs w:val="18"/>
                <w:lang w:eastAsia="zh-CN"/>
              </w:rPr>
            </w:pPr>
            <w:r w:rsidRPr="002B15AA">
              <w:rPr>
                <w:rFonts w:cs="Arial"/>
                <w:szCs w:val="18"/>
                <w:lang w:eastAsia="zh-CN"/>
              </w:rPr>
              <w:t>T</w:t>
            </w:r>
          </w:p>
        </w:tc>
        <w:tc>
          <w:tcPr>
            <w:tcW w:w="1486" w:type="dxa"/>
          </w:tcPr>
          <w:p w:rsidR="0032618B" w:rsidRPr="002B15AA" w:rsidRDefault="0032618B" w:rsidP="00292540">
            <w:pPr>
              <w:pStyle w:val="TAL"/>
              <w:jc w:val="center"/>
              <w:rPr>
                <w:rFonts w:cs="Arial"/>
                <w:szCs w:val="18"/>
                <w:lang w:eastAsia="zh-CN"/>
              </w:rPr>
            </w:pPr>
            <w:r w:rsidRPr="002B15AA">
              <w:rPr>
                <w:rFonts w:cs="Arial"/>
              </w:rPr>
              <w:t>F</w:t>
            </w:r>
          </w:p>
        </w:tc>
        <w:tc>
          <w:tcPr>
            <w:tcW w:w="1690" w:type="dxa"/>
          </w:tcPr>
          <w:p w:rsidR="0032618B" w:rsidRPr="002B15AA" w:rsidRDefault="0032618B" w:rsidP="00292540">
            <w:pPr>
              <w:pStyle w:val="TAL"/>
              <w:jc w:val="center"/>
              <w:rPr>
                <w:rFonts w:cs="Arial"/>
                <w:szCs w:val="18"/>
              </w:rPr>
            </w:pPr>
            <w:r w:rsidRPr="002B15AA">
              <w:rPr>
                <w:rFonts w:cs="Arial"/>
                <w:lang w:eastAsia="zh-CN"/>
              </w:rPr>
              <w:t>T</w:t>
            </w:r>
          </w:p>
        </w:tc>
      </w:tr>
      <w:tr w:rsidR="0032618B" w:rsidRPr="002B15AA" w:rsidTr="00292540">
        <w:trPr>
          <w:cantSplit/>
          <w:trHeight w:val="224"/>
          <w:jc w:val="center"/>
        </w:trPr>
        <w:tc>
          <w:tcPr>
            <w:tcW w:w="2892" w:type="dxa"/>
          </w:tcPr>
          <w:p w:rsidR="0032618B" w:rsidRPr="002B15AA" w:rsidRDefault="0032618B" w:rsidP="00292540">
            <w:pPr>
              <w:pStyle w:val="TAL"/>
              <w:rPr>
                <w:rFonts w:ascii="Courier New" w:hAnsi="Courier New" w:cs="Courier New"/>
                <w:szCs w:val="18"/>
                <w:lang w:eastAsia="zh-CN"/>
              </w:rPr>
            </w:pPr>
            <w:proofErr w:type="spellStart"/>
            <w:r w:rsidRPr="002B15AA">
              <w:rPr>
                <w:rFonts w:ascii="Courier New" w:hAnsi="Courier New" w:cs="Courier New"/>
                <w:szCs w:val="18"/>
                <w:lang w:eastAsia="zh-CN"/>
              </w:rPr>
              <w:t>pLMNIdList</w:t>
            </w:r>
            <w:proofErr w:type="spellEnd"/>
          </w:p>
        </w:tc>
        <w:tc>
          <w:tcPr>
            <w:tcW w:w="1064" w:type="dxa"/>
          </w:tcPr>
          <w:p w:rsidR="0032618B" w:rsidRPr="002B15AA" w:rsidRDefault="0032618B" w:rsidP="00292540">
            <w:pPr>
              <w:pStyle w:val="TAL"/>
              <w:jc w:val="center"/>
              <w:rPr>
                <w:rFonts w:cs="Arial"/>
                <w:szCs w:val="18"/>
                <w:lang w:eastAsia="zh-CN"/>
              </w:rPr>
            </w:pPr>
            <w:r w:rsidRPr="002B15AA">
              <w:rPr>
                <w:rFonts w:cs="Arial"/>
                <w:szCs w:val="18"/>
                <w:lang w:eastAsia="zh-CN"/>
              </w:rPr>
              <w:t>M</w:t>
            </w:r>
          </w:p>
        </w:tc>
        <w:tc>
          <w:tcPr>
            <w:tcW w:w="1254" w:type="dxa"/>
          </w:tcPr>
          <w:p w:rsidR="0032618B" w:rsidRPr="002B15AA" w:rsidRDefault="0032618B" w:rsidP="00292540">
            <w:pPr>
              <w:pStyle w:val="TAL"/>
              <w:jc w:val="center"/>
              <w:rPr>
                <w:rFonts w:cs="Arial"/>
                <w:szCs w:val="18"/>
                <w:lang w:eastAsia="zh-CN"/>
              </w:rPr>
            </w:pPr>
            <w:r w:rsidRPr="002B15AA">
              <w:rPr>
                <w:rFonts w:cs="Arial"/>
              </w:rPr>
              <w:t>T</w:t>
            </w:r>
          </w:p>
        </w:tc>
        <w:tc>
          <w:tcPr>
            <w:tcW w:w="1243" w:type="dxa"/>
          </w:tcPr>
          <w:p w:rsidR="0032618B" w:rsidRPr="002B15AA" w:rsidRDefault="0032618B" w:rsidP="00292540">
            <w:pPr>
              <w:pStyle w:val="TAL"/>
              <w:jc w:val="center"/>
              <w:rPr>
                <w:rFonts w:cs="Arial"/>
                <w:szCs w:val="18"/>
                <w:lang w:eastAsia="zh-CN"/>
              </w:rPr>
            </w:pPr>
            <w:r w:rsidRPr="002B15AA">
              <w:rPr>
                <w:rFonts w:cs="Arial"/>
                <w:szCs w:val="18"/>
                <w:lang w:eastAsia="zh-CN"/>
              </w:rPr>
              <w:t>T</w:t>
            </w:r>
          </w:p>
        </w:tc>
        <w:tc>
          <w:tcPr>
            <w:tcW w:w="1486" w:type="dxa"/>
          </w:tcPr>
          <w:p w:rsidR="0032618B" w:rsidRPr="002B15AA" w:rsidRDefault="0032618B" w:rsidP="00292540">
            <w:pPr>
              <w:pStyle w:val="TAL"/>
              <w:jc w:val="center"/>
              <w:rPr>
                <w:rFonts w:cs="Arial"/>
                <w:szCs w:val="18"/>
                <w:lang w:eastAsia="zh-CN"/>
              </w:rPr>
            </w:pPr>
            <w:r w:rsidRPr="002B15AA">
              <w:rPr>
                <w:rFonts w:cs="Arial"/>
              </w:rPr>
              <w:t>F</w:t>
            </w:r>
          </w:p>
        </w:tc>
        <w:tc>
          <w:tcPr>
            <w:tcW w:w="1690" w:type="dxa"/>
          </w:tcPr>
          <w:p w:rsidR="0032618B" w:rsidRPr="002B15AA" w:rsidRDefault="0032618B" w:rsidP="00292540">
            <w:pPr>
              <w:pStyle w:val="TAL"/>
              <w:jc w:val="center"/>
              <w:rPr>
                <w:rFonts w:cs="Arial"/>
                <w:szCs w:val="18"/>
                <w:lang w:eastAsia="zh-CN"/>
              </w:rPr>
            </w:pPr>
            <w:r w:rsidRPr="002B15AA">
              <w:rPr>
                <w:rFonts w:cs="Arial"/>
                <w:lang w:eastAsia="zh-CN"/>
              </w:rPr>
              <w:t>T</w:t>
            </w:r>
          </w:p>
        </w:tc>
      </w:tr>
      <w:tr w:rsidR="0032618B" w:rsidRPr="002B15AA" w:rsidTr="00292540">
        <w:trPr>
          <w:cantSplit/>
          <w:trHeight w:val="224"/>
          <w:jc w:val="center"/>
        </w:trPr>
        <w:tc>
          <w:tcPr>
            <w:tcW w:w="2892" w:type="dxa"/>
          </w:tcPr>
          <w:p w:rsidR="0032618B" w:rsidRPr="002B15AA" w:rsidRDefault="0032618B" w:rsidP="00292540">
            <w:pPr>
              <w:pStyle w:val="TAL"/>
              <w:rPr>
                <w:rFonts w:ascii="Courier New" w:hAnsi="Courier New" w:cs="Courier New"/>
                <w:szCs w:val="18"/>
                <w:lang w:eastAsia="zh-CN"/>
              </w:rPr>
            </w:pPr>
            <w:proofErr w:type="spellStart"/>
            <w:r w:rsidRPr="002B15AA">
              <w:rPr>
                <w:rFonts w:ascii="Courier New" w:hAnsi="Courier New" w:cs="Courier New"/>
                <w:szCs w:val="18"/>
                <w:lang w:eastAsia="zh-CN"/>
              </w:rPr>
              <w:t>perfReq</w:t>
            </w:r>
            <w:proofErr w:type="spellEnd"/>
          </w:p>
        </w:tc>
        <w:tc>
          <w:tcPr>
            <w:tcW w:w="1064" w:type="dxa"/>
          </w:tcPr>
          <w:p w:rsidR="0032618B" w:rsidRPr="002B15AA" w:rsidRDefault="0032618B" w:rsidP="00292540">
            <w:pPr>
              <w:pStyle w:val="TAL"/>
              <w:jc w:val="center"/>
              <w:rPr>
                <w:rFonts w:cs="Arial"/>
                <w:szCs w:val="18"/>
                <w:lang w:eastAsia="zh-CN"/>
              </w:rPr>
            </w:pPr>
            <w:r w:rsidRPr="002B15AA">
              <w:rPr>
                <w:rFonts w:cs="Arial"/>
                <w:szCs w:val="18"/>
                <w:lang w:eastAsia="zh-CN"/>
              </w:rPr>
              <w:t>M</w:t>
            </w:r>
          </w:p>
        </w:tc>
        <w:tc>
          <w:tcPr>
            <w:tcW w:w="1254" w:type="dxa"/>
          </w:tcPr>
          <w:p w:rsidR="0032618B" w:rsidRPr="002B15AA" w:rsidRDefault="0032618B" w:rsidP="00292540">
            <w:pPr>
              <w:pStyle w:val="TAL"/>
              <w:jc w:val="center"/>
              <w:rPr>
                <w:rFonts w:cs="Arial"/>
                <w:szCs w:val="18"/>
                <w:lang w:eastAsia="zh-CN"/>
              </w:rPr>
            </w:pPr>
            <w:r w:rsidRPr="002B15AA">
              <w:rPr>
                <w:rFonts w:cs="Arial"/>
              </w:rPr>
              <w:t>T</w:t>
            </w:r>
          </w:p>
        </w:tc>
        <w:tc>
          <w:tcPr>
            <w:tcW w:w="1243" w:type="dxa"/>
          </w:tcPr>
          <w:p w:rsidR="0032618B" w:rsidRPr="002B15AA" w:rsidRDefault="0032618B" w:rsidP="00292540">
            <w:pPr>
              <w:pStyle w:val="TAL"/>
              <w:jc w:val="center"/>
              <w:rPr>
                <w:rFonts w:cs="Arial"/>
                <w:szCs w:val="18"/>
                <w:lang w:eastAsia="zh-CN"/>
              </w:rPr>
            </w:pPr>
            <w:r w:rsidRPr="002B15AA">
              <w:rPr>
                <w:rFonts w:cs="Arial"/>
                <w:szCs w:val="18"/>
                <w:lang w:eastAsia="zh-CN"/>
              </w:rPr>
              <w:t>T</w:t>
            </w:r>
          </w:p>
        </w:tc>
        <w:tc>
          <w:tcPr>
            <w:tcW w:w="1486" w:type="dxa"/>
          </w:tcPr>
          <w:p w:rsidR="0032618B" w:rsidRPr="002B15AA" w:rsidRDefault="0032618B" w:rsidP="00292540">
            <w:pPr>
              <w:pStyle w:val="TAL"/>
              <w:jc w:val="center"/>
              <w:rPr>
                <w:rFonts w:cs="Arial"/>
                <w:szCs w:val="18"/>
                <w:lang w:eastAsia="zh-CN"/>
              </w:rPr>
            </w:pPr>
            <w:r w:rsidRPr="002B15AA">
              <w:rPr>
                <w:rFonts w:cs="Arial"/>
              </w:rPr>
              <w:t>F</w:t>
            </w:r>
          </w:p>
        </w:tc>
        <w:tc>
          <w:tcPr>
            <w:tcW w:w="1690" w:type="dxa"/>
          </w:tcPr>
          <w:p w:rsidR="0032618B" w:rsidRPr="002B15AA" w:rsidRDefault="0032618B" w:rsidP="00292540">
            <w:pPr>
              <w:pStyle w:val="TAL"/>
              <w:jc w:val="center"/>
              <w:rPr>
                <w:rFonts w:cs="Arial"/>
                <w:szCs w:val="18"/>
                <w:lang w:eastAsia="zh-CN"/>
              </w:rPr>
            </w:pPr>
            <w:r w:rsidRPr="002B15AA">
              <w:rPr>
                <w:rFonts w:cs="Arial"/>
                <w:lang w:eastAsia="zh-CN"/>
              </w:rPr>
              <w:t>T</w:t>
            </w:r>
          </w:p>
        </w:tc>
      </w:tr>
      <w:tr w:rsidR="0032618B" w:rsidRPr="002B15AA" w:rsidTr="00292540">
        <w:trPr>
          <w:cantSplit/>
          <w:trHeight w:val="236"/>
          <w:jc w:val="center"/>
        </w:trPr>
        <w:tc>
          <w:tcPr>
            <w:tcW w:w="2892" w:type="dxa"/>
          </w:tcPr>
          <w:p w:rsidR="0032618B" w:rsidRPr="002B15AA" w:rsidRDefault="0032618B" w:rsidP="00292540">
            <w:pPr>
              <w:pStyle w:val="TAL"/>
              <w:rPr>
                <w:rFonts w:ascii="Courier New" w:hAnsi="Courier New" w:cs="Courier New"/>
                <w:szCs w:val="18"/>
                <w:lang w:eastAsia="zh-CN"/>
              </w:rPr>
            </w:pPr>
            <w:proofErr w:type="spellStart"/>
            <w:r w:rsidRPr="002B15AA">
              <w:rPr>
                <w:rFonts w:ascii="Courier New" w:hAnsi="Courier New" w:cs="Courier New"/>
                <w:szCs w:val="18"/>
                <w:lang w:eastAsia="zh-CN"/>
              </w:rPr>
              <w:t>maxNumberofUEs</w:t>
            </w:r>
            <w:proofErr w:type="spellEnd"/>
          </w:p>
        </w:tc>
        <w:tc>
          <w:tcPr>
            <w:tcW w:w="1064" w:type="dxa"/>
          </w:tcPr>
          <w:p w:rsidR="0032618B" w:rsidRPr="002B15AA" w:rsidRDefault="0032618B" w:rsidP="00292540">
            <w:pPr>
              <w:pStyle w:val="TAL"/>
              <w:jc w:val="center"/>
              <w:rPr>
                <w:rFonts w:cs="Arial"/>
                <w:szCs w:val="18"/>
                <w:lang w:eastAsia="zh-CN"/>
              </w:rPr>
            </w:pPr>
            <w:r w:rsidRPr="002B15AA">
              <w:rPr>
                <w:rFonts w:cs="Arial"/>
                <w:szCs w:val="18"/>
                <w:lang w:eastAsia="zh-CN"/>
              </w:rPr>
              <w:t>O</w:t>
            </w:r>
          </w:p>
        </w:tc>
        <w:tc>
          <w:tcPr>
            <w:tcW w:w="1254" w:type="dxa"/>
          </w:tcPr>
          <w:p w:rsidR="0032618B" w:rsidRPr="002B15AA" w:rsidRDefault="0032618B" w:rsidP="00292540">
            <w:pPr>
              <w:pStyle w:val="TAL"/>
              <w:jc w:val="center"/>
              <w:rPr>
                <w:rFonts w:cs="Arial"/>
                <w:szCs w:val="18"/>
                <w:lang w:eastAsia="zh-CN"/>
              </w:rPr>
            </w:pPr>
            <w:r w:rsidRPr="002B15AA">
              <w:rPr>
                <w:rFonts w:cs="Arial"/>
              </w:rPr>
              <w:t>T</w:t>
            </w:r>
          </w:p>
        </w:tc>
        <w:tc>
          <w:tcPr>
            <w:tcW w:w="1243" w:type="dxa"/>
          </w:tcPr>
          <w:p w:rsidR="0032618B" w:rsidRPr="002B15AA" w:rsidRDefault="0032618B" w:rsidP="00292540">
            <w:pPr>
              <w:pStyle w:val="TAL"/>
              <w:jc w:val="center"/>
              <w:rPr>
                <w:rFonts w:cs="Arial"/>
                <w:szCs w:val="18"/>
                <w:lang w:eastAsia="zh-CN"/>
              </w:rPr>
            </w:pPr>
            <w:r w:rsidRPr="002B15AA">
              <w:rPr>
                <w:rFonts w:cs="Arial"/>
                <w:szCs w:val="18"/>
                <w:lang w:eastAsia="zh-CN"/>
              </w:rPr>
              <w:t>T</w:t>
            </w:r>
          </w:p>
        </w:tc>
        <w:tc>
          <w:tcPr>
            <w:tcW w:w="1486" w:type="dxa"/>
          </w:tcPr>
          <w:p w:rsidR="0032618B" w:rsidRPr="002B15AA" w:rsidRDefault="0032618B" w:rsidP="00292540">
            <w:pPr>
              <w:pStyle w:val="TAL"/>
              <w:jc w:val="center"/>
              <w:rPr>
                <w:rFonts w:cs="Arial"/>
                <w:szCs w:val="18"/>
                <w:lang w:eastAsia="zh-CN"/>
              </w:rPr>
            </w:pPr>
            <w:r w:rsidRPr="002B15AA">
              <w:rPr>
                <w:rFonts w:cs="Arial"/>
              </w:rPr>
              <w:t>F</w:t>
            </w:r>
          </w:p>
        </w:tc>
        <w:tc>
          <w:tcPr>
            <w:tcW w:w="1690" w:type="dxa"/>
          </w:tcPr>
          <w:p w:rsidR="0032618B" w:rsidRPr="002B15AA" w:rsidRDefault="0032618B" w:rsidP="00292540">
            <w:pPr>
              <w:pStyle w:val="TAL"/>
              <w:jc w:val="center"/>
              <w:rPr>
                <w:rFonts w:cs="Arial"/>
                <w:szCs w:val="18"/>
                <w:lang w:eastAsia="zh-CN"/>
              </w:rPr>
            </w:pPr>
            <w:r w:rsidRPr="002B15AA">
              <w:rPr>
                <w:rFonts w:cs="Arial"/>
                <w:lang w:eastAsia="zh-CN"/>
              </w:rPr>
              <w:t>T</w:t>
            </w:r>
          </w:p>
        </w:tc>
      </w:tr>
      <w:tr w:rsidR="0032618B" w:rsidRPr="002B15AA" w:rsidTr="00292540">
        <w:trPr>
          <w:cantSplit/>
          <w:trHeight w:val="236"/>
          <w:jc w:val="center"/>
        </w:trPr>
        <w:tc>
          <w:tcPr>
            <w:tcW w:w="2892" w:type="dxa"/>
          </w:tcPr>
          <w:p w:rsidR="0032618B" w:rsidRPr="002B15AA" w:rsidRDefault="0032618B" w:rsidP="00292540">
            <w:pPr>
              <w:pStyle w:val="TAL"/>
              <w:rPr>
                <w:rFonts w:ascii="Courier New" w:hAnsi="Courier New" w:cs="Courier New"/>
                <w:szCs w:val="18"/>
                <w:lang w:eastAsia="zh-CN"/>
              </w:rPr>
            </w:pPr>
            <w:proofErr w:type="spellStart"/>
            <w:r w:rsidRPr="002B15AA">
              <w:rPr>
                <w:rFonts w:ascii="Courier New" w:hAnsi="Courier New" w:cs="Courier New"/>
                <w:szCs w:val="18"/>
                <w:lang w:eastAsia="zh-CN"/>
              </w:rPr>
              <w:t>coverageAreaTAList</w:t>
            </w:r>
            <w:proofErr w:type="spellEnd"/>
          </w:p>
        </w:tc>
        <w:tc>
          <w:tcPr>
            <w:tcW w:w="1064" w:type="dxa"/>
          </w:tcPr>
          <w:p w:rsidR="0032618B" w:rsidRPr="002B15AA" w:rsidRDefault="0032618B" w:rsidP="00292540">
            <w:pPr>
              <w:pStyle w:val="TAL"/>
              <w:jc w:val="center"/>
              <w:rPr>
                <w:rFonts w:cs="Arial"/>
                <w:szCs w:val="18"/>
                <w:lang w:eastAsia="zh-CN"/>
              </w:rPr>
            </w:pPr>
            <w:r w:rsidRPr="002B15AA">
              <w:rPr>
                <w:rFonts w:cs="Arial"/>
                <w:szCs w:val="18"/>
                <w:lang w:eastAsia="zh-CN"/>
              </w:rPr>
              <w:t>O</w:t>
            </w:r>
          </w:p>
        </w:tc>
        <w:tc>
          <w:tcPr>
            <w:tcW w:w="1254" w:type="dxa"/>
          </w:tcPr>
          <w:p w:rsidR="0032618B" w:rsidRPr="002B15AA" w:rsidRDefault="0032618B" w:rsidP="00292540">
            <w:pPr>
              <w:pStyle w:val="TAL"/>
              <w:jc w:val="center"/>
              <w:rPr>
                <w:rFonts w:cs="Arial"/>
                <w:szCs w:val="18"/>
                <w:lang w:eastAsia="zh-CN"/>
              </w:rPr>
            </w:pPr>
            <w:r w:rsidRPr="002B15AA">
              <w:rPr>
                <w:rFonts w:cs="Arial"/>
              </w:rPr>
              <w:t>T</w:t>
            </w:r>
          </w:p>
        </w:tc>
        <w:tc>
          <w:tcPr>
            <w:tcW w:w="1243" w:type="dxa"/>
          </w:tcPr>
          <w:p w:rsidR="0032618B" w:rsidRPr="002B15AA" w:rsidRDefault="0032618B" w:rsidP="00292540">
            <w:pPr>
              <w:pStyle w:val="TAL"/>
              <w:jc w:val="center"/>
              <w:rPr>
                <w:rFonts w:cs="Arial"/>
                <w:szCs w:val="18"/>
                <w:lang w:eastAsia="zh-CN"/>
              </w:rPr>
            </w:pPr>
            <w:r w:rsidRPr="002B15AA">
              <w:rPr>
                <w:rFonts w:cs="Arial"/>
                <w:szCs w:val="18"/>
                <w:lang w:eastAsia="zh-CN"/>
              </w:rPr>
              <w:t>T</w:t>
            </w:r>
          </w:p>
        </w:tc>
        <w:tc>
          <w:tcPr>
            <w:tcW w:w="1486" w:type="dxa"/>
          </w:tcPr>
          <w:p w:rsidR="0032618B" w:rsidRPr="002B15AA" w:rsidRDefault="0032618B" w:rsidP="00292540">
            <w:pPr>
              <w:pStyle w:val="TAL"/>
              <w:jc w:val="center"/>
              <w:rPr>
                <w:rFonts w:cs="Arial"/>
                <w:szCs w:val="18"/>
                <w:lang w:eastAsia="zh-CN"/>
              </w:rPr>
            </w:pPr>
            <w:r w:rsidRPr="002B15AA">
              <w:rPr>
                <w:rFonts w:cs="Arial"/>
              </w:rPr>
              <w:t>F</w:t>
            </w:r>
          </w:p>
        </w:tc>
        <w:tc>
          <w:tcPr>
            <w:tcW w:w="1690" w:type="dxa"/>
          </w:tcPr>
          <w:p w:rsidR="0032618B" w:rsidRPr="002B15AA" w:rsidRDefault="0032618B" w:rsidP="00292540">
            <w:pPr>
              <w:pStyle w:val="TAL"/>
              <w:jc w:val="center"/>
              <w:rPr>
                <w:rFonts w:cs="Arial"/>
                <w:szCs w:val="18"/>
                <w:lang w:eastAsia="zh-CN"/>
              </w:rPr>
            </w:pPr>
            <w:r w:rsidRPr="002B15AA">
              <w:rPr>
                <w:rFonts w:cs="Arial"/>
                <w:lang w:eastAsia="zh-CN"/>
              </w:rPr>
              <w:t>T</w:t>
            </w:r>
          </w:p>
        </w:tc>
      </w:tr>
      <w:tr w:rsidR="0032618B" w:rsidRPr="002B15AA" w:rsidTr="00292540">
        <w:trPr>
          <w:cantSplit/>
          <w:trHeight w:val="236"/>
          <w:jc w:val="center"/>
        </w:trPr>
        <w:tc>
          <w:tcPr>
            <w:tcW w:w="2892" w:type="dxa"/>
          </w:tcPr>
          <w:p w:rsidR="0032618B" w:rsidRPr="002B15AA" w:rsidRDefault="0032618B" w:rsidP="00292540">
            <w:pPr>
              <w:pStyle w:val="TAL"/>
              <w:rPr>
                <w:rFonts w:ascii="Courier New" w:hAnsi="Courier New" w:cs="Courier New"/>
                <w:szCs w:val="18"/>
                <w:lang w:eastAsia="zh-CN"/>
              </w:rPr>
            </w:pPr>
            <w:r w:rsidRPr="002B15AA">
              <w:rPr>
                <w:rFonts w:ascii="Courier New" w:hAnsi="Courier New" w:cs="Courier New"/>
                <w:szCs w:val="18"/>
                <w:lang w:eastAsia="zh-CN"/>
              </w:rPr>
              <w:t>latency</w:t>
            </w:r>
          </w:p>
        </w:tc>
        <w:tc>
          <w:tcPr>
            <w:tcW w:w="1064" w:type="dxa"/>
          </w:tcPr>
          <w:p w:rsidR="0032618B" w:rsidRPr="002B15AA" w:rsidRDefault="0032618B" w:rsidP="00292540">
            <w:pPr>
              <w:pStyle w:val="TAL"/>
              <w:jc w:val="center"/>
              <w:rPr>
                <w:rFonts w:cs="Arial"/>
                <w:szCs w:val="18"/>
                <w:lang w:eastAsia="zh-CN"/>
              </w:rPr>
            </w:pPr>
            <w:r w:rsidRPr="002B15AA">
              <w:rPr>
                <w:rFonts w:cs="Arial"/>
                <w:szCs w:val="18"/>
                <w:lang w:eastAsia="zh-CN"/>
              </w:rPr>
              <w:t>O</w:t>
            </w:r>
          </w:p>
        </w:tc>
        <w:tc>
          <w:tcPr>
            <w:tcW w:w="1254" w:type="dxa"/>
          </w:tcPr>
          <w:p w:rsidR="0032618B" w:rsidRPr="002B15AA" w:rsidRDefault="0032618B" w:rsidP="00292540">
            <w:pPr>
              <w:pStyle w:val="TAL"/>
              <w:jc w:val="center"/>
              <w:rPr>
                <w:rFonts w:cs="Arial"/>
                <w:szCs w:val="18"/>
                <w:lang w:eastAsia="zh-CN"/>
              </w:rPr>
            </w:pPr>
            <w:r w:rsidRPr="002B15AA">
              <w:rPr>
                <w:rFonts w:cs="Arial"/>
              </w:rPr>
              <w:t>T</w:t>
            </w:r>
          </w:p>
        </w:tc>
        <w:tc>
          <w:tcPr>
            <w:tcW w:w="1243" w:type="dxa"/>
          </w:tcPr>
          <w:p w:rsidR="0032618B" w:rsidRPr="002B15AA" w:rsidRDefault="0032618B" w:rsidP="00292540">
            <w:pPr>
              <w:pStyle w:val="TAL"/>
              <w:jc w:val="center"/>
              <w:rPr>
                <w:rFonts w:cs="Arial"/>
                <w:szCs w:val="18"/>
                <w:lang w:eastAsia="zh-CN"/>
              </w:rPr>
            </w:pPr>
            <w:r w:rsidRPr="002B15AA">
              <w:rPr>
                <w:rFonts w:cs="Arial"/>
                <w:szCs w:val="18"/>
                <w:lang w:eastAsia="zh-CN"/>
              </w:rPr>
              <w:t>T</w:t>
            </w:r>
          </w:p>
        </w:tc>
        <w:tc>
          <w:tcPr>
            <w:tcW w:w="1486" w:type="dxa"/>
          </w:tcPr>
          <w:p w:rsidR="0032618B" w:rsidRPr="002B15AA" w:rsidRDefault="0032618B" w:rsidP="00292540">
            <w:pPr>
              <w:pStyle w:val="TAL"/>
              <w:jc w:val="center"/>
              <w:rPr>
                <w:rFonts w:cs="Arial"/>
                <w:szCs w:val="18"/>
                <w:lang w:eastAsia="zh-CN"/>
              </w:rPr>
            </w:pPr>
            <w:r w:rsidRPr="002B15AA">
              <w:rPr>
                <w:rFonts w:cs="Arial"/>
              </w:rPr>
              <w:t>F</w:t>
            </w:r>
          </w:p>
        </w:tc>
        <w:tc>
          <w:tcPr>
            <w:tcW w:w="1690" w:type="dxa"/>
          </w:tcPr>
          <w:p w:rsidR="0032618B" w:rsidRPr="002B15AA" w:rsidRDefault="0032618B" w:rsidP="00292540">
            <w:pPr>
              <w:pStyle w:val="TAL"/>
              <w:jc w:val="center"/>
              <w:rPr>
                <w:rFonts w:cs="Arial"/>
                <w:szCs w:val="18"/>
                <w:lang w:eastAsia="zh-CN"/>
              </w:rPr>
            </w:pPr>
            <w:r w:rsidRPr="002B15AA">
              <w:rPr>
                <w:rFonts w:cs="Arial"/>
                <w:lang w:eastAsia="zh-CN"/>
              </w:rPr>
              <w:t>T</w:t>
            </w:r>
          </w:p>
        </w:tc>
      </w:tr>
      <w:tr w:rsidR="0032618B" w:rsidRPr="002B15AA" w:rsidTr="00292540">
        <w:trPr>
          <w:cantSplit/>
          <w:trHeight w:val="236"/>
          <w:jc w:val="center"/>
        </w:trPr>
        <w:tc>
          <w:tcPr>
            <w:tcW w:w="2892" w:type="dxa"/>
            <w:tcBorders>
              <w:top w:val="single" w:sz="4" w:space="0" w:color="auto"/>
              <w:left w:val="single" w:sz="4" w:space="0" w:color="auto"/>
              <w:bottom w:val="single" w:sz="4" w:space="0" w:color="auto"/>
              <w:right w:val="single" w:sz="4" w:space="0" w:color="auto"/>
            </w:tcBorders>
          </w:tcPr>
          <w:p w:rsidR="0032618B" w:rsidRPr="002B15AA" w:rsidRDefault="0032618B" w:rsidP="00292540">
            <w:pPr>
              <w:pStyle w:val="TAL"/>
              <w:rPr>
                <w:rFonts w:ascii="Courier New" w:hAnsi="Courier New" w:cs="Courier New"/>
                <w:szCs w:val="18"/>
                <w:lang w:eastAsia="zh-CN"/>
              </w:rPr>
            </w:pPr>
            <w:proofErr w:type="spellStart"/>
            <w:r w:rsidRPr="002B15AA">
              <w:rPr>
                <w:rFonts w:ascii="Courier New" w:hAnsi="Courier New" w:cs="Courier New"/>
                <w:szCs w:val="18"/>
                <w:lang w:eastAsia="zh-CN"/>
              </w:rPr>
              <w:t>uEMobilityLevel</w:t>
            </w:r>
            <w:proofErr w:type="spellEnd"/>
          </w:p>
        </w:tc>
        <w:tc>
          <w:tcPr>
            <w:tcW w:w="1064" w:type="dxa"/>
            <w:tcBorders>
              <w:top w:val="single" w:sz="4" w:space="0" w:color="auto"/>
              <w:left w:val="single" w:sz="4" w:space="0" w:color="auto"/>
              <w:bottom w:val="single" w:sz="4" w:space="0" w:color="auto"/>
              <w:right w:val="single" w:sz="4" w:space="0" w:color="auto"/>
            </w:tcBorders>
          </w:tcPr>
          <w:p w:rsidR="0032618B" w:rsidRPr="002B15AA" w:rsidRDefault="0032618B" w:rsidP="00292540">
            <w:pPr>
              <w:pStyle w:val="TAC"/>
              <w:rPr>
                <w:rFonts w:cs="Arial"/>
                <w:szCs w:val="18"/>
                <w:lang w:eastAsia="zh-CN"/>
              </w:rPr>
            </w:pPr>
            <w:r w:rsidRPr="002B15AA">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rsidR="0032618B" w:rsidRPr="002B15AA" w:rsidRDefault="0032618B" w:rsidP="00292540">
            <w:pPr>
              <w:pStyle w:val="TAC"/>
              <w:rPr>
                <w:rFonts w:cs="Arial"/>
                <w:szCs w:val="18"/>
                <w:lang w:eastAsia="zh-CN"/>
              </w:rPr>
            </w:pPr>
            <w:r w:rsidRPr="002B15AA">
              <w:rPr>
                <w:rFonts w:cs="Arial"/>
              </w:rPr>
              <w:t>T</w:t>
            </w:r>
          </w:p>
        </w:tc>
        <w:tc>
          <w:tcPr>
            <w:tcW w:w="1243" w:type="dxa"/>
            <w:tcBorders>
              <w:top w:val="single" w:sz="4" w:space="0" w:color="auto"/>
              <w:left w:val="single" w:sz="4" w:space="0" w:color="auto"/>
              <w:bottom w:val="single" w:sz="4" w:space="0" w:color="auto"/>
              <w:right w:val="single" w:sz="4" w:space="0" w:color="auto"/>
            </w:tcBorders>
          </w:tcPr>
          <w:p w:rsidR="0032618B" w:rsidRPr="002B15AA" w:rsidRDefault="0032618B" w:rsidP="00292540">
            <w:pPr>
              <w:pStyle w:val="TAC"/>
              <w:rPr>
                <w:rFonts w:cs="Arial"/>
                <w:szCs w:val="18"/>
                <w:lang w:eastAsia="zh-CN"/>
              </w:rPr>
            </w:pPr>
            <w:r w:rsidRPr="002B15AA">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tcPr>
          <w:p w:rsidR="0032618B" w:rsidRPr="002B15AA" w:rsidRDefault="0032618B" w:rsidP="00292540">
            <w:pPr>
              <w:pStyle w:val="TAC"/>
              <w:rPr>
                <w:rFonts w:cs="Arial"/>
                <w:szCs w:val="18"/>
                <w:lang w:eastAsia="zh-CN"/>
              </w:rPr>
            </w:pPr>
            <w:r w:rsidRPr="002B15AA">
              <w:rPr>
                <w:rFonts w:cs="Arial"/>
              </w:rPr>
              <w:t>F</w:t>
            </w:r>
          </w:p>
        </w:tc>
        <w:tc>
          <w:tcPr>
            <w:tcW w:w="1690" w:type="dxa"/>
            <w:tcBorders>
              <w:top w:val="single" w:sz="4" w:space="0" w:color="auto"/>
              <w:left w:val="single" w:sz="4" w:space="0" w:color="auto"/>
              <w:bottom w:val="single" w:sz="4" w:space="0" w:color="auto"/>
              <w:right w:val="single" w:sz="4" w:space="0" w:color="auto"/>
            </w:tcBorders>
          </w:tcPr>
          <w:p w:rsidR="0032618B" w:rsidRPr="002B15AA" w:rsidRDefault="0032618B" w:rsidP="00292540">
            <w:pPr>
              <w:pStyle w:val="TAC"/>
              <w:rPr>
                <w:rFonts w:cs="Arial"/>
                <w:szCs w:val="18"/>
                <w:lang w:eastAsia="zh-CN"/>
              </w:rPr>
            </w:pPr>
            <w:r w:rsidRPr="002B15AA">
              <w:rPr>
                <w:rFonts w:cs="Arial"/>
                <w:lang w:eastAsia="zh-CN"/>
              </w:rPr>
              <w:t>T</w:t>
            </w:r>
          </w:p>
        </w:tc>
      </w:tr>
      <w:tr w:rsidR="0032618B" w:rsidRPr="002B15AA" w:rsidTr="00292540">
        <w:trPr>
          <w:cantSplit/>
          <w:trHeight w:val="236"/>
          <w:jc w:val="center"/>
        </w:trPr>
        <w:tc>
          <w:tcPr>
            <w:tcW w:w="2892" w:type="dxa"/>
            <w:tcBorders>
              <w:top w:val="single" w:sz="4" w:space="0" w:color="auto"/>
              <w:left w:val="single" w:sz="4" w:space="0" w:color="auto"/>
              <w:bottom w:val="single" w:sz="4" w:space="0" w:color="auto"/>
              <w:right w:val="single" w:sz="4" w:space="0" w:color="auto"/>
            </w:tcBorders>
          </w:tcPr>
          <w:p w:rsidR="0032618B" w:rsidRPr="002B15AA" w:rsidRDefault="0032618B" w:rsidP="00292540">
            <w:pPr>
              <w:pStyle w:val="TAL"/>
              <w:rPr>
                <w:rFonts w:ascii="Courier New" w:hAnsi="Courier New" w:cs="Courier New"/>
                <w:szCs w:val="18"/>
                <w:lang w:eastAsia="zh-CN"/>
              </w:rPr>
            </w:pPr>
            <w:proofErr w:type="spellStart"/>
            <w:r w:rsidRPr="002B15AA">
              <w:rPr>
                <w:rFonts w:ascii="Courier New" w:hAnsi="Courier New" w:cs="Courier New"/>
                <w:szCs w:val="18"/>
                <w:lang w:eastAsia="zh-CN"/>
              </w:rPr>
              <w:t>resourceSharingLevel</w:t>
            </w:r>
            <w:proofErr w:type="spellEnd"/>
          </w:p>
        </w:tc>
        <w:tc>
          <w:tcPr>
            <w:tcW w:w="1064" w:type="dxa"/>
            <w:tcBorders>
              <w:top w:val="single" w:sz="4" w:space="0" w:color="auto"/>
              <w:left w:val="single" w:sz="4" w:space="0" w:color="auto"/>
              <w:bottom w:val="single" w:sz="4" w:space="0" w:color="auto"/>
              <w:right w:val="single" w:sz="4" w:space="0" w:color="auto"/>
            </w:tcBorders>
          </w:tcPr>
          <w:p w:rsidR="0032618B" w:rsidRPr="002B15AA" w:rsidRDefault="0032618B" w:rsidP="00292540">
            <w:pPr>
              <w:pStyle w:val="TAC"/>
              <w:rPr>
                <w:rFonts w:cs="Arial"/>
                <w:szCs w:val="18"/>
                <w:lang w:eastAsia="zh-CN"/>
              </w:rPr>
            </w:pPr>
            <w:r w:rsidRPr="002B15AA">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rsidR="0032618B" w:rsidRPr="002B15AA" w:rsidRDefault="0032618B" w:rsidP="00292540">
            <w:pPr>
              <w:pStyle w:val="TAC"/>
              <w:rPr>
                <w:rFonts w:cs="Arial"/>
                <w:szCs w:val="18"/>
                <w:lang w:eastAsia="zh-CN"/>
              </w:rPr>
            </w:pPr>
            <w:r w:rsidRPr="002B15AA">
              <w:rPr>
                <w:rFonts w:cs="Arial"/>
              </w:rPr>
              <w:t>T</w:t>
            </w:r>
          </w:p>
        </w:tc>
        <w:tc>
          <w:tcPr>
            <w:tcW w:w="1243" w:type="dxa"/>
            <w:tcBorders>
              <w:top w:val="single" w:sz="4" w:space="0" w:color="auto"/>
              <w:left w:val="single" w:sz="4" w:space="0" w:color="auto"/>
              <w:bottom w:val="single" w:sz="4" w:space="0" w:color="auto"/>
              <w:right w:val="single" w:sz="4" w:space="0" w:color="auto"/>
            </w:tcBorders>
          </w:tcPr>
          <w:p w:rsidR="0032618B" w:rsidRPr="002B15AA" w:rsidRDefault="0032618B" w:rsidP="00292540">
            <w:pPr>
              <w:pStyle w:val="TAC"/>
              <w:rPr>
                <w:rFonts w:cs="Arial"/>
                <w:szCs w:val="18"/>
                <w:lang w:eastAsia="zh-CN"/>
              </w:rPr>
            </w:pPr>
            <w:r w:rsidRPr="002B15AA">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tcPr>
          <w:p w:rsidR="0032618B" w:rsidRPr="002B15AA" w:rsidRDefault="0032618B" w:rsidP="00292540">
            <w:pPr>
              <w:pStyle w:val="TAC"/>
              <w:rPr>
                <w:rFonts w:cs="Arial"/>
                <w:szCs w:val="18"/>
                <w:lang w:eastAsia="zh-CN"/>
              </w:rPr>
            </w:pPr>
            <w:r w:rsidRPr="002B15AA">
              <w:rPr>
                <w:rFonts w:cs="Arial"/>
              </w:rPr>
              <w:t>F</w:t>
            </w:r>
          </w:p>
        </w:tc>
        <w:tc>
          <w:tcPr>
            <w:tcW w:w="1690" w:type="dxa"/>
            <w:tcBorders>
              <w:top w:val="single" w:sz="4" w:space="0" w:color="auto"/>
              <w:left w:val="single" w:sz="4" w:space="0" w:color="auto"/>
              <w:bottom w:val="single" w:sz="4" w:space="0" w:color="auto"/>
              <w:right w:val="single" w:sz="4" w:space="0" w:color="auto"/>
            </w:tcBorders>
          </w:tcPr>
          <w:p w:rsidR="0032618B" w:rsidRPr="002B15AA" w:rsidRDefault="0032618B" w:rsidP="00292540">
            <w:pPr>
              <w:pStyle w:val="TAC"/>
              <w:rPr>
                <w:rFonts w:cs="Arial"/>
                <w:szCs w:val="18"/>
                <w:lang w:eastAsia="zh-CN"/>
              </w:rPr>
            </w:pPr>
            <w:r w:rsidRPr="002B15AA">
              <w:rPr>
                <w:rFonts w:cs="Arial"/>
                <w:lang w:eastAsia="zh-CN"/>
              </w:rPr>
              <w:t>T</w:t>
            </w:r>
          </w:p>
        </w:tc>
      </w:tr>
      <w:tr w:rsidR="0032618B" w:rsidRPr="002B15AA" w:rsidTr="00292540">
        <w:trPr>
          <w:cantSplit/>
          <w:trHeight w:val="236"/>
          <w:jc w:val="center"/>
        </w:trPr>
        <w:tc>
          <w:tcPr>
            <w:tcW w:w="2892" w:type="dxa"/>
            <w:tcBorders>
              <w:top w:val="single" w:sz="4" w:space="0" w:color="auto"/>
              <w:left w:val="single" w:sz="4" w:space="0" w:color="auto"/>
              <w:bottom w:val="single" w:sz="4" w:space="0" w:color="auto"/>
              <w:right w:val="single" w:sz="4" w:space="0" w:color="auto"/>
            </w:tcBorders>
          </w:tcPr>
          <w:p w:rsidR="0032618B" w:rsidRPr="002B15AA" w:rsidRDefault="0032618B" w:rsidP="00292540">
            <w:pPr>
              <w:pStyle w:val="TAL"/>
              <w:rPr>
                <w:rFonts w:ascii="Courier New" w:hAnsi="Courier New" w:cs="Courier New"/>
                <w:szCs w:val="18"/>
                <w:lang w:eastAsia="zh-CN"/>
              </w:rPr>
            </w:pPr>
            <w:proofErr w:type="spellStart"/>
            <w:r>
              <w:rPr>
                <w:rFonts w:ascii="Courier New" w:hAnsi="Courier New" w:cs="Courier New"/>
                <w:szCs w:val="18"/>
                <w:lang w:eastAsia="zh-CN"/>
              </w:rPr>
              <w:t>sST</w:t>
            </w:r>
            <w:proofErr w:type="spellEnd"/>
          </w:p>
        </w:tc>
        <w:tc>
          <w:tcPr>
            <w:tcW w:w="1064" w:type="dxa"/>
            <w:tcBorders>
              <w:top w:val="single" w:sz="4" w:space="0" w:color="auto"/>
              <w:left w:val="single" w:sz="4" w:space="0" w:color="auto"/>
              <w:bottom w:val="single" w:sz="4" w:space="0" w:color="auto"/>
              <w:right w:val="single" w:sz="4" w:space="0" w:color="auto"/>
            </w:tcBorders>
          </w:tcPr>
          <w:p w:rsidR="0032618B" w:rsidRPr="002B15AA" w:rsidRDefault="0032618B" w:rsidP="00292540">
            <w:pPr>
              <w:pStyle w:val="TAC"/>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tcPr>
          <w:p w:rsidR="0032618B" w:rsidRPr="002B15AA" w:rsidRDefault="0032618B" w:rsidP="00292540">
            <w:pPr>
              <w:pStyle w:val="TAC"/>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
          <w:p w:rsidR="0032618B" w:rsidRPr="002B15AA" w:rsidRDefault="0032618B" w:rsidP="00292540">
            <w:pPr>
              <w:pStyle w:val="TAC"/>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tcPr>
          <w:p w:rsidR="0032618B" w:rsidRPr="002B15AA" w:rsidRDefault="0032618B" w:rsidP="00292540">
            <w:pPr>
              <w:pStyle w:val="TAC"/>
              <w:rPr>
                <w:rFonts w:cs="Arial"/>
              </w:rPr>
            </w:pPr>
            <w:r>
              <w:rPr>
                <w:rFonts w:cs="Arial"/>
              </w:rPr>
              <w:t>F</w:t>
            </w:r>
          </w:p>
        </w:tc>
        <w:tc>
          <w:tcPr>
            <w:tcW w:w="1690" w:type="dxa"/>
            <w:tcBorders>
              <w:top w:val="single" w:sz="4" w:space="0" w:color="auto"/>
              <w:left w:val="single" w:sz="4" w:space="0" w:color="auto"/>
              <w:bottom w:val="single" w:sz="4" w:space="0" w:color="auto"/>
              <w:right w:val="single" w:sz="4" w:space="0" w:color="auto"/>
            </w:tcBorders>
          </w:tcPr>
          <w:p w:rsidR="0032618B" w:rsidRPr="002B15AA" w:rsidRDefault="0032618B" w:rsidP="00292540">
            <w:pPr>
              <w:pStyle w:val="TAC"/>
              <w:rPr>
                <w:rFonts w:cs="Arial"/>
                <w:lang w:eastAsia="zh-CN"/>
              </w:rPr>
            </w:pPr>
            <w:r>
              <w:rPr>
                <w:rFonts w:cs="Arial"/>
                <w:lang w:eastAsia="zh-CN"/>
              </w:rPr>
              <w:t>T</w:t>
            </w:r>
          </w:p>
        </w:tc>
      </w:tr>
      <w:tr w:rsidR="0032618B" w:rsidRPr="002B15AA" w:rsidTr="00292540">
        <w:trPr>
          <w:cantSplit/>
          <w:trHeight w:val="236"/>
          <w:jc w:val="center"/>
        </w:trPr>
        <w:tc>
          <w:tcPr>
            <w:tcW w:w="2892" w:type="dxa"/>
            <w:tcBorders>
              <w:top w:val="single" w:sz="4" w:space="0" w:color="auto"/>
              <w:left w:val="single" w:sz="4" w:space="0" w:color="auto"/>
              <w:bottom w:val="single" w:sz="4" w:space="0" w:color="auto"/>
              <w:right w:val="single" w:sz="4" w:space="0" w:color="auto"/>
            </w:tcBorders>
          </w:tcPr>
          <w:p w:rsidR="0032618B" w:rsidRPr="002B15AA" w:rsidRDefault="0032618B" w:rsidP="00292540">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64" w:type="dxa"/>
            <w:tcBorders>
              <w:top w:val="single" w:sz="4" w:space="0" w:color="auto"/>
              <w:left w:val="single" w:sz="4" w:space="0" w:color="auto"/>
              <w:bottom w:val="single" w:sz="4" w:space="0" w:color="auto"/>
              <w:right w:val="single" w:sz="4" w:space="0" w:color="auto"/>
            </w:tcBorders>
          </w:tcPr>
          <w:p w:rsidR="0032618B" w:rsidRPr="002B15AA" w:rsidRDefault="0032618B" w:rsidP="00292540">
            <w:pPr>
              <w:pStyle w:val="TAC"/>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tcPr>
          <w:p w:rsidR="0032618B" w:rsidRPr="002B15AA" w:rsidRDefault="0032618B" w:rsidP="00292540">
            <w:pPr>
              <w:pStyle w:val="TAC"/>
              <w:rPr>
                <w:rFonts w:cs="Arial"/>
              </w:rPr>
            </w:pPr>
            <w:r w:rsidRPr="002B15AA">
              <w:rPr>
                <w:rFonts w:cs="Arial"/>
              </w:rPr>
              <w:t>T</w:t>
            </w:r>
          </w:p>
        </w:tc>
        <w:tc>
          <w:tcPr>
            <w:tcW w:w="1243" w:type="dxa"/>
            <w:tcBorders>
              <w:top w:val="single" w:sz="4" w:space="0" w:color="auto"/>
              <w:left w:val="single" w:sz="4" w:space="0" w:color="auto"/>
              <w:bottom w:val="single" w:sz="4" w:space="0" w:color="auto"/>
              <w:right w:val="single" w:sz="4" w:space="0" w:color="auto"/>
            </w:tcBorders>
          </w:tcPr>
          <w:p w:rsidR="0032618B" w:rsidRPr="002B15AA" w:rsidRDefault="0032618B" w:rsidP="00292540">
            <w:pPr>
              <w:pStyle w:val="TAC"/>
              <w:rPr>
                <w:rFonts w:cs="Arial"/>
                <w:szCs w:val="18"/>
                <w:lang w:eastAsia="zh-CN"/>
              </w:rPr>
            </w:pPr>
            <w:r w:rsidRPr="002B15AA">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tcPr>
          <w:p w:rsidR="0032618B" w:rsidRPr="002B15AA" w:rsidRDefault="0032618B" w:rsidP="00292540">
            <w:pPr>
              <w:pStyle w:val="TAC"/>
              <w:rPr>
                <w:rFonts w:cs="Arial"/>
              </w:rPr>
            </w:pPr>
            <w:r w:rsidRPr="002B15AA">
              <w:rPr>
                <w:rFonts w:cs="Arial"/>
              </w:rPr>
              <w:t>F</w:t>
            </w:r>
          </w:p>
        </w:tc>
        <w:tc>
          <w:tcPr>
            <w:tcW w:w="1690" w:type="dxa"/>
            <w:tcBorders>
              <w:top w:val="single" w:sz="4" w:space="0" w:color="auto"/>
              <w:left w:val="single" w:sz="4" w:space="0" w:color="auto"/>
              <w:bottom w:val="single" w:sz="4" w:space="0" w:color="auto"/>
              <w:right w:val="single" w:sz="4" w:space="0" w:color="auto"/>
            </w:tcBorders>
          </w:tcPr>
          <w:p w:rsidR="0032618B" w:rsidRPr="002B15AA" w:rsidRDefault="0032618B" w:rsidP="00292540">
            <w:pPr>
              <w:pStyle w:val="TAC"/>
              <w:rPr>
                <w:rFonts w:cs="Arial"/>
                <w:lang w:eastAsia="zh-CN"/>
              </w:rPr>
            </w:pPr>
            <w:r w:rsidRPr="002B15AA">
              <w:rPr>
                <w:rFonts w:cs="Arial"/>
                <w:lang w:eastAsia="zh-CN"/>
              </w:rPr>
              <w:t>T</w:t>
            </w:r>
          </w:p>
        </w:tc>
      </w:tr>
      <w:tr w:rsidR="0084609D" w:rsidRPr="002B15AA" w:rsidTr="00292540">
        <w:trPr>
          <w:cantSplit/>
          <w:trHeight w:val="236"/>
          <w:jc w:val="center"/>
          <w:ins w:id="4" w:author="gaofang" w:date="2019-11-13T15:43:00Z"/>
        </w:trPr>
        <w:tc>
          <w:tcPr>
            <w:tcW w:w="2892" w:type="dxa"/>
            <w:tcBorders>
              <w:top w:val="single" w:sz="4" w:space="0" w:color="auto"/>
              <w:left w:val="single" w:sz="4" w:space="0" w:color="auto"/>
              <w:bottom w:val="single" w:sz="4" w:space="0" w:color="auto"/>
              <w:right w:val="single" w:sz="4" w:space="0" w:color="auto"/>
            </w:tcBorders>
          </w:tcPr>
          <w:p w:rsidR="0084609D" w:rsidRDefault="0084609D" w:rsidP="0084609D">
            <w:pPr>
              <w:pStyle w:val="TAL"/>
              <w:rPr>
                <w:ins w:id="5" w:author="gaofang" w:date="2019-11-13T15:43:00Z"/>
                <w:rFonts w:ascii="Courier New" w:hAnsi="Courier New" w:cs="Courier New"/>
                <w:szCs w:val="18"/>
                <w:lang w:eastAsia="zh-CN"/>
              </w:rPr>
            </w:pPr>
            <w:proofErr w:type="spellStart"/>
            <w:ins w:id="6" w:author="gaofang" w:date="2019-11-13T15:44:00Z">
              <w:r w:rsidRPr="0084609D">
                <w:rPr>
                  <w:rFonts w:ascii="Courier New" w:hAnsi="Courier New" w:cs="Courier New"/>
                  <w:szCs w:val="18"/>
                  <w:lang w:eastAsia="zh-CN"/>
                </w:rPr>
                <w:t>maxNumberofPDUs</w:t>
              </w:r>
            </w:ins>
            <w:proofErr w:type="spellEnd"/>
          </w:p>
        </w:tc>
        <w:tc>
          <w:tcPr>
            <w:tcW w:w="1064" w:type="dxa"/>
            <w:tcBorders>
              <w:top w:val="single" w:sz="4" w:space="0" w:color="auto"/>
              <w:left w:val="single" w:sz="4" w:space="0" w:color="auto"/>
              <w:bottom w:val="single" w:sz="4" w:space="0" w:color="auto"/>
              <w:right w:val="single" w:sz="4" w:space="0" w:color="auto"/>
            </w:tcBorders>
          </w:tcPr>
          <w:p w:rsidR="0084609D" w:rsidRDefault="0084609D" w:rsidP="0084609D">
            <w:pPr>
              <w:pStyle w:val="TAC"/>
              <w:rPr>
                <w:ins w:id="7" w:author="gaofang" w:date="2019-11-13T15:43:00Z"/>
                <w:rFonts w:cs="Arial"/>
                <w:szCs w:val="18"/>
                <w:lang w:eastAsia="zh-CN"/>
              </w:rPr>
            </w:pPr>
            <w:ins w:id="8" w:author="gaofang" w:date="2019-11-13T15:44:00Z">
              <w:r>
                <w:rPr>
                  <w:rFonts w:cs="Arial" w:hint="eastAsia"/>
                  <w:szCs w:val="18"/>
                  <w:lang w:eastAsia="zh-CN"/>
                </w:rPr>
                <w:t>O</w:t>
              </w:r>
            </w:ins>
          </w:p>
        </w:tc>
        <w:tc>
          <w:tcPr>
            <w:tcW w:w="1254" w:type="dxa"/>
            <w:tcBorders>
              <w:top w:val="single" w:sz="4" w:space="0" w:color="auto"/>
              <w:left w:val="single" w:sz="4" w:space="0" w:color="auto"/>
              <w:bottom w:val="single" w:sz="4" w:space="0" w:color="auto"/>
              <w:right w:val="single" w:sz="4" w:space="0" w:color="auto"/>
            </w:tcBorders>
          </w:tcPr>
          <w:p w:rsidR="0084609D" w:rsidRPr="002B15AA" w:rsidRDefault="0084609D" w:rsidP="0084609D">
            <w:pPr>
              <w:pStyle w:val="TAC"/>
              <w:rPr>
                <w:ins w:id="9" w:author="gaofang" w:date="2019-11-13T15:43:00Z"/>
                <w:rFonts w:cs="Arial"/>
              </w:rPr>
            </w:pPr>
            <w:ins w:id="10" w:author="gaofang" w:date="2019-11-13T15:44:00Z">
              <w:r w:rsidRPr="002B15AA">
                <w:rPr>
                  <w:rFonts w:cs="Arial"/>
                </w:rPr>
                <w:t>T</w:t>
              </w:r>
            </w:ins>
          </w:p>
        </w:tc>
        <w:tc>
          <w:tcPr>
            <w:tcW w:w="1243" w:type="dxa"/>
            <w:tcBorders>
              <w:top w:val="single" w:sz="4" w:space="0" w:color="auto"/>
              <w:left w:val="single" w:sz="4" w:space="0" w:color="auto"/>
              <w:bottom w:val="single" w:sz="4" w:space="0" w:color="auto"/>
              <w:right w:val="single" w:sz="4" w:space="0" w:color="auto"/>
            </w:tcBorders>
          </w:tcPr>
          <w:p w:rsidR="0084609D" w:rsidRPr="002B15AA" w:rsidRDefault="0084609D" w:rsidP="0084609D">
            <w:pPr>
              <w:pStyle w:val="TAC"/>
              <w:rPr>
                <w:ins w:id="11" w:author="gaofang" w:date="2019-11-13T15:43:00Z"/>
                <w:rFonts w:cs="Arial"/>
                <w:szCs w:val="18"/>
                <w:lang w:eastAsia="zh-CN"/>
              </w:rPr>
            </w:pPr>
            <w:ins w:id="12" w:author="gaofang" w:date="2019-11-13T15:44:00Z">
              <w:r w:rsidRPr="002B15AA">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rsidR="0084609D" w:rsidRPr="002B15AA" w:rsidRDefault="0084609D" w:rsidP="0084609D">
            <w:pPr>
              <w:pStyle w:val="TAC"/>
              <w:rPr>
                <w:ins w:id="13" w:author="gaofang" w:date="2019-11-13T15:43:00Z"/>
                <w:rFonts w:cs="Arial"/>
              </w:rPr>
            </w:pPr>
            <w:ins w:id="14" w:author="gaofang" w:date="2019-11-13T15:44:00Z">
              <w:r w:rsidRPr="002B15AA">
                <w:rPr>
                  <w:rFonts w:cs="Arial"/>
                </w:rPr>
                <w:t>F</w:t>
              </w:r>
            </w:ins>
          </w:p>
        </w:tc>
        <w:tc>
          <w:tcPr>
            <w:tcW w:w="1690" w:type="dxa"/>
            <w:tcBorders>
              <w:top w:val="single" w:sz="4" w:space="0" w:color="auto"/>
              <w:left w:val="single" w:sz="4" w:space="0" w:color="auto"/>
              <w:bottom w:val="single" w:sz="4" w:space="0" w:color="auto"/>
              <w:right w:val="single" w:sz="4" w:space="0" w:color="auto"/>
            </w:tcBorders>
          </w:tcPr>
          <w:p w:rsidR="0084609D" w:rsidRPr="002B15AA" w:rsidRDefault="0084609D" w:rsidP="0084609D">
            <w:pPr>
              <w:pStyle w:val="TAC"/>
              <w:tabs>
                <w:tab w:val="left" w:pos="672"/>
                <w:tab w:val="center" w:pos="737"/>
              </w:tabs>
              <w:jc w:val="left"/>
              <w:rPr>
                <w:ins w:id="15" w:author="gaofang" w:date="2019-11-13T15:43:00Z"/>
                <w:rFonts w:cs="Arial"/>
                <w:lang w:eastAsia="zh-CN"/>
              </w:rPr>
            </w:pPr>
            <w:ins w:id="16" w:author="gaofang" w:date="2019-11-13T15:44:00Z">
              <w:r>
                <w:rPr>
                  <w:rFonts w:cs="Arial"/>
                  <w:lang w:eastAsia="zh-CN"/>
                </w:rPr>
                <w:tab/>
              </w:r>
              <w:r>
                <w:rPr>
                  <w:rFonts w:cs="Arial"/>
                  <w:lang w:eastAsia="zh-CN"/>
                </w:rPr>
                <w:tab/>
              </w:r>
              <w:r w:rsidRPr="002B15AA">
                <w:rPr>
                  <w:rFonts w:cs="Arial"/>
                  <w:lang w:eastAsia="zh-CN"/>
                </w:rPr>
                <w:t>T</w:t>
              </w:r>
            </w:ins>
          </w:p>
        </w:tc>
      </w:tr>
    </w:tbl>
    <w:p w:rsidR="0032618B" w:rsidRDefault="0032618B" w:rsidP="0032618B">
      <w:pPr>
        <w:rPr>
          <w:lang w:eastAsia="zh-CN"/>
        </w:rPr>
      </w:pPr>
    </w:p>
    <w:p w:rsidR="0032618B" w:rsidRPr="00976A9D" w:rsidRDefault="0032618B" w:rsidP="0032618B">
      <w:pPr>
        <w:pStyle w:val="B1"/>
        <w:ind w:left="284"/>
        <w:jc w:val="center"/>
        <w:rPr>
          <w:lang w:eastAsia="zh-CN"/>
        </w:rPr>
      </w:pPr>
      <w:r>
        <w:rPr>
          <w:color w:val="FF0000"/>
          <w:sz w:val="32"/>
          <w:szCs w:val="32"/>
        </w:rPr>
        <w:t xml:space="preserve">***** </w:t>
      </w:r>
      <w:r>
        <w:rPr>
          <w:rFonts w:hint="eastAsia"/>
          <w:color w:val="FF0000"/>
          <w:sz w:val="32"/>
          <w:szCs w:val="32"/>
          <w:lang w:eastAsia="zh-CN"/>
        </w:rPr>
        <w:t>Next</w:t>
      </w:r>
      <w:r w:rsidRPr="00103F3D">
        <w:rPr>
          <w:color w:val="FF0000"/>
          <w:sz w:val="32"/>
          <w:szCs w:val="32"/>
        </w:rPr>
        <w:t xml:space="preserve"> Change *****</w:t>
      </w:r>
    </w:p>
    <w:p w:rsidR="0032618B" w:rsidRPr="002B15AA" w:rsidRDefault="0032618B" w:rsidP="0032618B">
      <w:pPr>
        <w:pStyle w:val="4"/>
        <w:rPr>
          <w:lang w:eastAsia="zh-CN"/>
        </w:rPr>
      </w:pPr>
      <w:bookmarkStart w:id="17" w:name="_Toc19888555"/>
      <w:r w:rsidRPr="002B15AA">
        <w:t>6.3.4.2</w:t>
      </w:r>
      <w:r w:rsidRPr="002B15AA">
        <w:tab/>
        <w:t>Attributes</w:t>
      </w:r>
      <w:bookmarkEnd w:id="1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32618B" w:rsidRPr="002B15AA" w:rsidTr="00292540">
        <w:trPr>
          <w:cantSplit/>
          <w:trHeight w:val="461"/>
          <w:jc w:val="center"/>
        </w:trPr>
        <w:tc>
          <w:tcPr>
            <w:tcW w:w="2892" w:type="dxa"/>
            <w:shd w:val="pct10" w:color="auto" w:fill="FFFFFF"/>
            <w:vAlign w:val="center"/>
          </w:tcPr>
          <w:p w:rsidR="0032618B" w:rsidRPr="002B15AA" w:rsidRDefault="0032618B" w:rsidP="00292540">
            <w:pPr>
              <w:pStyle w:val="TAH"/>
              <w:rPr>
                <w:rFonts w:cs="Arial"/>
                <w:szCs w:val="18"/>
              </w:rPr>
            </w:pPr>
            <w:r w:rsidRPr="002B15AA">
              <w:rPr>
                <w:rFonts w:cs="Arial"/>
                <w:szCs w:val="18"/>
              </w:rPr>
              <w:t>Attribute name</w:t>
            </w:r>
          </w:p>
        </w:tc>
        <w:tc>
          <w:tcPr>
            <w:tcW w:w="1064" w:type="dxa"/>
            <w:shd w:val="pct10" w:color="auto" w:fill="FFFFFF"/>
            <w:vAlign w:val="center"/>
          </w:tcPr>
          <w:p w:rsidR="0032618B" w:rsidRPr="002B15AA" w:rsidRDefault="0032618B" w:rsidP="00292540">
            <w:pPr>
              <w:pStyle w:val="TAH"/>
              <w:rPr>
                <w:rFonts w:cs="Arial"/>
                <w:szCs w:val="18"/>
              </w:rPr>
            </w:pPr>
            <w:r w:rsidRPr="002B15AA">
              <w:rPr>
                <w:rFonts w:cs="Arial"/>
                <w:szCs w:val="18"/>
              </w:rPr>
              <w:t>Support Qualifier</w:t>
            </w:r>
          </w:p>
        </w:tc>
        <w:tc>
          <w:tcPr>
            <w:tcW w:w="1254" w:type="dxa"/>
            <w:shd w:val="pct10" w:color="auto" w:fill="FFFFFF"/>
            <w:vAlign w:val="center"/>
          </w:tcPr>
          <w:p w:rsidR="0032618B" w:rsidRPr="002B15AA" w:rsidRDefault="0032618B" w:rsidP="00292540">
            <w:pPr>
              <w:pStyle w:val="TAH"/>
              <w:rPr>
                <w:rFonts w:cs="Arial"/>
                <w:bCs/>
                <w:szCs w:val="18"/>
              </w:rPr>
            </w:pPr>
            <w:proofErr w:type="spellStart"/>
            <w:r w:rsidRPr="002B15AA">
              <w:rPr>
                <w:rFonts w:cs="Arial"/>
                <w:szCs w:val="18"/>
              </w:rPr>
              <w:t>isReadable</w:t>
            </w:r>
            <w:proofErr w:type="spellEnd"/>
          </w:p>
        </w:tc>
        <w:tc>
          <w:tcPr>
            <w:tcW w:w="1243" w:type="dxa"/>
            <w:shd w:val="pct10" w:color="auto" w:fill="FFFFFF"/>
            <w:vAlign w:val="center"/>
          </w:tcPr>
          <w:p w:rsidR="0032618B" w:rsidRPr="002B15AA" w:rsidRDefault="0032618B" w:rsidP="00292540">
            <w:pPr>
              <w:pStyle w:val="TAH"/>
              <w:rPr>
                <w:rFonts w:cs="Arial"/>
                <w:bCs/>
                <w:szCs w:val="18"/>
              </w:rPr>
            </w:pPr>
            <w:proofErr w:type="spellStart"/>
            <w:r w:rsidRPr="002B15AA">
              <w:rPr>
                <w:rFonts w:cs="Arial"/>
                <w:szCs w:val="18"/>
              </w:rPr>
              <w:t>isWritable</w:t>
            </w:r>
            <w:proofErr w:type="spellEnd"/>
          </w:p>
        </w:tc>
        <w:tc>
          <w:tcPr>
            <w:tcW w:w="1486" w:type="dxa"/>
            <w:shd w:val="pct10" w:color="auto" w:fill="FFFFFF"/>
            <w:vAlign w:val="center"/>
          </w:tcPr>
          <w:p w:rsidR="0032618B" w:rsidRPr="002B15AA" w:rsidRDefault="0032618B" w:rsidP="00292540">
            <w:pPr>
              <w:pStyle w:val="TAH"/>
              <w:rPr>
                <w:rFonts w:cs="Arial"/>
                <w:szCs w:val="18"/>
              </w:rPr>
            </w:pPr>
            <w:proofErr w:type="spellStart"/>
            <w:r w:rsidRPr="002B15AA">
              <w:rPr>
                <w:rFonts w:cs="Arial"/>
                <w:bCs/>
                <w:szCs w:val="18"/>
              </w:rPr>
              <w:t>isInvariant</w:t>
            </w:r>
            <w:proofErr w:type="spellEnd"/>
          </w:p>
        </w:tc>
        <w:tc>
          <w:tcPr>
            <w:tcW w:w="1690" w:type="dxa"/>
            <w:shd w:val="pct10" w:color="auto" w:fill="FFFFFF"/>
            <w:vAlign w:val="center"/>
          </w:tcPr>
          <w:p w:rsidR="0032618B" w:rsidRPr="002B15AA" w:rsidRDefault="0032618B" w:rsidP="00292540">
            <w:pPr>
              <w:pStyle w:val="TAH"/>
              <w:rPr>
                <w:rFonts w:cs="Arial"/>
                <w:szCs w:val="18"/>
              </w:rPr>
            </w:pPr>
            <w:proofErr w:type="spellStart"/>
            <w:r w:rsidRPr="002B15AA">
              <w:rPr>
                <w:rFonts w:cs="Arial"/>
                <w:szCs w:val="18"/>
              </w:rPr>
              <w:t>isNotifyable</w:t>
            </w:r>
            <w:proofErr w:type="spellEnd"/>
          </w:p>
        </w:tc>
      </w:tr>
      <w:tr w:rsidR="0032618B" w:rsidRPr="002B15AA" w:rsidTr="00292540">
        <w:trPr>
          <w:cantSplit/>
          <w:trHeight w:val="236"/>
          <w:jc w:val="center"/>
        </w:trPr>
        <w:tc>
          <w:tcPr>
            <w:tcW w:w="2892" w:type="dxa"/>
          </w:tcPr>
          <w:p w:rsidR="0032618B" w:rsidRPr="002B15AA" w:rsidRDefault="0032618B" w:rsidP="00292540">
            <w:pPr>
              <w:pStyle w:val="TAL"/>
              <w:rPr>
                <w:rFonts w:ascii="Courier New" w:hAnsi="Courier New" w:cs="Courier New"/>
                <w:szCs w:val="18"/>
                <w:lang w:eastAsia="zh-CN"/>
              </w:rPr>
            </w:pPr>
            <w:proofErr w:type="spellStart"/>
            <w:r w:rsidRPr="002B15AA">
              <w:rPr>
                <w:rFonts w:ascii="Courier New" w:hAnsi="Courier New" w:cs="Courier New"/>
                <w:szCs w:val="18"/>
                <w:lang w:eastAsia="zh-CN"/>
              </w:rPr>
              <w:t>sliceProfileId</w:t>
            </w:r>
            <w:proofErr w:type="spellEnd"/>
          </w:p>
        </w:tc>
        <w:tc>
          <w:tcPr>
            <w:tcW w:w="1064" w:type="dxa"/>
          </w:tcPr>
          <w:p w:rsidR="0032618B" w:rsidRPr="002B15AA" w:rsidRDefault="0032618B" w:rsidP="00292540">
            <w:pPr>
              <w:pStyle w:val="TAL"/>
              <w:jc w:val="center"/>
              <w:rPr>
                <w:rFonts w:cs="Arial"/>
                <w:szCs w:val="18"/>
              </w:rPr>
            </w:pPr>
            <w:r w:rsidRPr="002B15AA">
              <w:rPr>
                <w:rFonts w:cs="Arial"/>
                <w:szCs w:val="18"/>
              </w:rPr>
              <w:t>M</w:t>
            </w:r>
          </w:p>
        </w:tc>
        <w:tc>
          <w:tcPr>
            <w:tcW w:w="1254" w:type="dxa"/>
          </w:tcPr>
          <w:p w:rsidR="0032618B" w:rsidRPr="002B15AA" w:rsidRDefault="0032618B" w:rsidP="00292540">
            <w:pPr>
              <w:pStyle w:val="TAL"/>
              <w:jc w:val="center"/>
              <w:rPr>
                <w:rFonts w:cs="Arial"/>
                <w:szCs w:val="18"/>
                <w:lang w:eastAsia="zh-CN"/>
              </w:rPr>
            </w:pPr>
            <w:r w:rsidRPr="002B15AA">
              <w:rPr>
                <w:rFonts w:cs="Arial"/>
              </w:rPr>
              <w:t>T</w:t>
            </w:r>
          </w:p>
        </w:tc>
        <w:tc>
          <w:tcPr>
            <w:tcW w:w="1243" w:type="dxa"/>
          </w:tcPr>
          <w:p w:rsidR="0032618B" w:rsidRPr="002B15AA" w:rsidRDefault="0032618B" w:rsidP="00292540">
            <w:pPr>
              <w:pStyle w:val="TAL"/>
              <w:jc w:val="center"/>
              <w:rPr>
                <w:rFonts w:cs="Arial"/>
                <w:szCs w:val="18"/>
                <w:lang w:eastAsia="zh-CN"/>
              </w:rPr>
            </w:pPr>
            <w:r w:rsidRPr="002B15AA">
              <w:rPr>
                <w:rFonts w:cs="Arial"/>
                <w:lang w:eastAsia="zh-CN"/>
              </w:rPr>
              <w:t>F</w:t>
            </w:r>
          </w:p>
        </w:tc>
        <w:tc>
          <w:tcPr>
            <w:tcW w:w="1486" w:type="dxa"/>
          </w:tcPr>
          <w:p w:rsidR="0032618B" w:rsidRPr="002B15AA" w:rsidRDefault="0032618B" w:rsidP="00292540">
            <w:pPr>
              <w:pStyle w:val="TAL"/>
              <w:jc w:val="center"/>
              <w:rPr>
                <w:rFonts w:cs="Arial"/>
                <w:szCs w:val="18"/>
                <w:lang w:eastAsia="zh-CN"/>
              </w:rPr>
            </w:pPr>
            <w:r w:rsidRPr="002B15AA">
              <w:rPr>
                <w:rFonts w:cs="Arial"/>
              </w:rPr>
              <w:t>T</w:t>
            </w:r>
          </w:p>
        </w:tc>
        <w:tc>
          <w:tcPr>
            <w:tcW w:w="1690" w:type="dxa"/>
          </w:tcPr>
          <w:p w:rsidR="0032618B" w:rsidRPr="002B15AA" w:rsidRDefault="0032618B" w:rsidP="00292540">
            <w:pPr>
              <w:pStyle w:val="TAL"/>
              <w:jc w:val="center"/>
              <w:rPr>
                <w:rFonts w:cs="Arial"/>
                <w:szCs w:val="18"/>
              </w:rPr>
            </w:pPr>
            <w:r w:rsidRPr="002B15AA">
              <w:rPr>
                <w:rFonts w:cs="Arial"/>
                <w:lang w:eastAsia="zh-CN"/>
              </w:rPr>
              <w:t>T</w:t>
            </w:r>
          </w:p>
        </w:tc>
      </w:tr>
      <w:tr w:rsidR="0032618B" w:rsidRPr="002B15AA" w:rsidTr="00292540">
        <w:trPr>
          <w:cantSplit/>
          <w:trHeight w:val="236"/>
          <w:jc w:val="center"/>
        </w:trPr>
        <w:tc>
          <w:tcPr>
            <w:tcW w:w="2892" w:type="dxa"/>
          </w:tcPr>
          <w:p w:rsidR="0032618B" w:rsidRPr="002B15AA" w:rsidRDefault="0032618B" w:rsidP="00292540">
            <w:pPr>
              <w:pStyle w:val="TAL"/>
              <w:rPr>
                <w:rFonts w:ascii="Courier New" w:hAnsi="Courier New" w:cs="Courier New"/>
                <w:szCs w:val="18"/>
                <w:lang w:eastAsia="zh-CN"/>
              </w:rPr>
            </w:pPr>
            <w:proofErr w:type="spellStart"/>
            <w:r w:rsidRPr="002B15AA">
              <w:rPr>
                <w:rFonts w:ascii="Courier New" w:hAnsi="Courier New" w:cs="Courier New"/>
                <w:szCs w:val="18"/>
                <w:lang w:eastAsia="zh-CN"/>
              </w:rPr>
              <w:t>sNSSAIList</w:t>
            </w:r>
            <w:proofErr w:type="spellEnd"/>
          </w:p>
        </w:tc>
        <w:tc>
          <w:tcPr>
            <w:tcW w:w="1064" w:type="dxa"/>
          </w:tcPr>
          <w:p w:rsidR="0032618B" w:rsidRPr="002B15AA" w:rsidRDefault="0032618B" w:rsidP="00292540">
            <w:pPr>
              <w:pStyle w:val="TAL"/>
              <w:jc w:val="center"/>
              <w:rPr>
                <w:rFonts w:cs="Arial"/>
                <w:szCs w:val="18"/>
              </w:rPr>
            </w:pPr>
            <w:r w:rsidRPr="002B15AA">
              <w:rPr>
                <w:rFonts w:cs="Arial"/>
                <w:szCs w:val="18"/>
              </w:rPr>
              <w:t>M</w:t>
            </w:r>
          </w:p>
        </w:tc>
        <w:tc>
          <w:tcPr>
            <w:tcW w:w="1254" w:type="dxa"/>
          </w:tcPr>
          <w:p w:rsidR="0032618B" w:rsidRPr="002B15AA" w:rsidRDefault="0032618B" w:rsidP="00292540">
            <w:pPr>
              <w:pStyle w:val="TAL"/>
              <w:jc w:val="center"/>
              <w:rPr>
                <w:rFonts w:cs="Arial"/>
                <w:szCs w:val="18"/>
                <w:lang w:eastAsia="zh-CN"/>
              </w:rPr>
            </w:pPr>
            <w:r w:rsidRPr="002B15AA">
              <w:rPr>
                <w:rFonts w:cs="Arial"/>
              </w:rPr>
              <w:t>T</w:t>
            </w:r>
          </w:p>
        </w:tc>
        <w:tc>
          <w:tcPr>
            <w:tcW w:w="1243" w:type="dxa"/>
          </w:tcPr>
          <w:p w:rsidR="0032618B" w:rsidRPr="002B15AA" w:rsidRDefault="0032618B" w:rsidP="00292540">
            <w:pPr>
              <w:pStyle w:val="TAL"/>
              <w:jc w:val="center"/>
              <w:rPr>
                <w:rFonts w:cs="Arial"/>
                <w:szCs w:val="18"/>
                <w:lang w:eastAsia="zh-CN"/>
              </w:rPr>
            </w:pPr>
            <w:r w:rsidRPr="002B15AA">
              <w:rPr>
                <w:rFonts w:cs="Arial"/>
                <w:szCs w:val="18"/>
                <w:lang w:eastAsia="zh-CN"/>
              </w:rPr>
              <w:t>T</w:t>
            </w:r>
          </w:p>
        </w:tc>
        <w:tc>
          <w:tcPr>
            <w:tcW w:w="1486" w:type="dxa"/>
          </w:tcPr>
          <w:p w:rsidR="0032618B" w:rsidRPr="002B15AA" w:rsidRDefault="0032618B" w:rsidP="00292540">
            <w:pPr>
              <w:pStyle w:val="TAL"/>
              <w:jc w:val="center"/>
              <w:rPr>
                <w:rFonts w:cs="Arial"/>
                <w:szCs w:val="18"/>
                <w:lang w:eastAsia="zh-CN"/>
              </w:rPr>
            </w:pPr>
            <w:r w:rsidRPr="002B15AA">
              <w:rPr>
                <w:rFonts w:cs="Arial"/>
              </w:rPr>
              <w:t>F</w:t>
            </w:r>
          </w:p>
        </w:tc>
        <w:tc>
          <w:tcPr>
            <w:tcW w:w="1690" w:type="dxa"/>
          </w:tcPr>
          <w:p w:rsidR="0032618B" w:rsidRPr="002B15AA" w:rsidRDefault="0032618B" w:rsidP="00292540">
            <w:pPr>
              <w:pStyle w:val="TAL"/>
              <w:jc w:val="center"/>
              <w:rPr>
                <w:rFonts w:cs="Arial"/>
                <w:szCs w:val="18"/>
              </w:rPr>
            </w:pPr>
            <w:r w:rsidRPr="002B15AA">
              <w:rPr>
                <w:rFonts w:cs="Arial"/>
                <w:lang w:eastAsia="zh-CN"/>
              </w:rPr>
              <w:t>T</w:t>
            </w:r>
          </w:p>
        </w:tc>
      </w:tr>
      <w:tr w:rsidR="0032618B" w:rsidRPr="002B15AA" w:rsidTr="00292540">
        <w:trPr>
          <w:cantSplit/>
          <w:trHeight w:val="224"/>
          <w:jc w:val="center"/>
        </w:trPr>
        <w:tc>
          <w:tcPr>
            <w:tcW w:w="2892" w:type="dxa"/>
          </w:tcPr>
          <w:p w:rsidR="0032618B" w:rsidRPr="002B15AA" w:rsidRDefault="0032618B" w:rsidP="00292540">
            <w:pPr>
              <w:pStyle w:val="TAL"/>
              <w:rPr>
                <w:rFonts w:ascii="Courier New" w:hAnsi="Courier New" w:cs="Courier New"/>
                <w:szCs w:val="18"/>
                <w:lang w:eastAsia="zh-CN"/>
              </w:rPr>
            </w:pPr>
            <w:proofErr w:type="spellStart"/>
            <w:r w:rsidRPr="002B15AA">
              <w:rPr>
                <w:rFonts w:ascii="Courier New" w:hAnsi="Courier New" w:cs="Courier New"/>
                <w:szCs w:val="18"/>
                <w:lang w:eastAsia="zh-CN"/>
              </w:rPr>
              <w:t>pLMNIdList</w:t>
            </w:r>
            <w:proofErr w:type="spellEnd"/>
          </w:p>
        </w:tc>
        <w:tc>
          <w:tcPr>
            <w:tcW w:w="1064" w:type="dxa"/>
          </w:tcPr>
          <w:p w:rsidR="0032618B" w:rsidRPr="002B15AA" w:rsidRDefault="0032618B" w:rsidP="00292540">
            <w:pPr>
              <w:pStyle w:val="TAL"/>
              <w:jc w:val="center"/>
              <w:rPr>
                <w:rFonts w:cs="Arial"/>
                <w:szCs w:val="18"/>
                <w:lang w:eastAsia="zh-CN"/>
              </w:rPr>
            </w:pPr>
            <w:r w:rsidRPr="002B15AA">
              <w:rPr>
                <w:rFonts w:cs="Arial"/>
                <w:szCs w:val="18"/>
                <w:lang w:eastAsia="zh-CN"/>
              </w:rPr>
              <w:t>M</w:t>
            </w:r>
          </w:p>
        </w:tc>
        <w:tc>
          <w:tcPr>
            <w:tcW w:w="1254" w:type="dxa"/>
          </w:tcPr>
          <w:p w:rsidR="0032618B" w:rsidRPr="002B15AA" w:rsidRDefault="0032618B" w:rsidP="00292540">
            <w:pPr>
              <w:pStyle w:val="TAL"/>
              <w:jc w:val="center"/>
              <w:rPr>
                <w:rFonts w:cs="Arial"/>
                <w:szCs w:val="18"/>
                <w:lang w:eastAsia="zh-CN"/>
              </w:rPr>
            </w:pPr>
            <w:r w:rsidRPr="002B15AA">
              <w:rPr>
                <w:rFonts w:cs="Arial"/>
              </w:rPr>
              <w:t>T</w:t>
            </w:r>
          </w:p>
        </w:tc>
        <w:tc>
          <w:tcPr>
            <w:tcW w:w="1243" w:type="dxa"/>
          </w:tcPr>
          <w:p w:rsidR="0032618B" w:rsidRPr="002B15AA" w:rsidRDefault="0032618B" w:rsidP="00292540">
            <w:pPr>
              <w:pStyle w:val="TAL"/>
              <w:jc w:val="center"/>
              <w:rPr>
                <w:rFonts w:cs="Arial"/>
                <w:szCs w:val="18"/>
                <w:lang w:eastAsia="zh-CN"/>
              </w:rPr>
            </w:pPr>
            <w:r w:rsidRPr="002B15AA">
              <w:rPr>
                <w:rFonts w:cs="Arial"/>
                <w:lang w:eastAsia="zh-CN"/>
              </w:rPr>
              <w:t>T</w:t>
            </w:r>
          </w:p>
        </w:tc>
        <w:tc>
          <w:tcPr>
            <w:tcW w:w="1486" w:type="dxa"/>
          </w:tcPr>
          <w:p w:rsidR="0032618B" w:rsidRPr="002B15AA" w:rsidRDefault="0032618B" w:rsidP="00292540">
            <w:pPr>
              <w:pStyle w:val="TAL"/>
              <w:jc w:val="center"/>
              <w:rPr>
                <w:rFonts w:cs="Arial"/>
                <w:szCs w:val="18"/>
                <w:lang w:eastAsia="zh-CN"/>
              </w:rPr>
            </w:pPr>
            <w:r w:rsidRPr="002B15AA">
              <w:rPr>
                <w:rFonts w:cs="Arial"/>
              </w:rPr>
              <w:t>F</w:t>
            </w:r>
          </w:p>
        </w:tc>
        <w:tc>
          <w:tcPr>
            <w:tcW w:w="1690" w:type="dxa"/>
          </w:tcPr>
          <w:p w:rsidR="0032618B" w:rsidRPr="002B15AA" w:rsidRDefault="0032618B" w:rsidP="00292540">
            <w:pPr>
              <w:pStyle w:val="TAL"/>
              <w:jc w:val="center"/>
              <w:rPr>
                <w:rFonts w:cs="Arial"/>
                <w:szCs w:val="18"/>
                <w:lang w:eastAsia="zh-CN"/>
              </w:rPr>
            </w:pPr>
            <w:r w:rsidRPr="002B15AA">
              <w:rPr>
                <w:rFonts w:cs="Arial"/>
                <w:lang w:eastAsia="zh-CN"/>
              </w:rPr>
              <w:t>T</w:t>
            </w:r>
          </w:p>
        </w:tc>
      </w:tr>
      <w:tr w:rsidR="0032618B" w:rsidRPr="002B15AA" w:rsidTr="00292540">
        <w:trPr>
          <w:cantSplit/>
          <w:trHeight w:val="224"/>
          <w:jc w:val="center"/>
        </w:trPr>
        <w:tc>
          <w:tcPr>
            <w:tcW w:w="2892" w:type="dxa"/>
          </w:tcPr>
          <w:p w:rsidR="0032618B" w:rsidRPr="002B15AA" w:rsidRDefault="0032618B" w:rsidP="00292540">
            <w:pPr>
              <w:pStyle w:val="TAL"/>
              <w:rPr>
                <w:rFonts w:ascii="Courier New" w:hAnsi="Courier New" w:cs="Courier New"/>
                <w:szCs w:val="18"/>
                <w:lang w:eastAsia="zh-CN"/>
              </w:rPr>
            </w:pPr>
            <w:proofErr w:type="spellStart"/>
            <w:r w:rsidRPr="002B15AA">
              <w:rPr>
                <w:rFonts w:ascii="Courier New" w:hAnsi="Courier New" w:cs="Courier New"/>
                <w:szCs w:val="18"/>
                <w:lang w:eastAsia="zh-CN"/>
              </w:rPr>
              <w:t>perfReq</w:t>
            </w:r>
            <w:proofErr w:type="spellEnd"/>
          </w:p>
        </w:tc>
        <w:tc>
          <w:tcPr>
            <w:tcW w:w="1064" w:type="dxa"/>
          </w:tcPr>
          <w:p w:rsidR="0032618B" w:rsidRPr="002B15AA" w:rsidRDefault="0032618B" w:rsidP="00292540">
            <w:pPr>
              <w:pStyle w:val="TAL"/>
              <w:jc w:val="center"/>
              <w:rPr>
                <w:rFonts w:cs="Arial"/>
                <w:szCs w:val="18"/>
                <w:lang w:eastAsia="zh-CN"/>
              </w:rPr>
            </w:pPr>
            <w:r w:rsidRPr="002B15AA">
              <w:rPr>
                <w:rFonts w:cs="Arial"/>
                <w:szCs w:val="18"/>
                <w:lang w:eastAsia="zh-CN"/>
              </w:rPr>
              <w:t>M</w:t>
            </w:r>
          </w:p>
        </w:tc>
        <w:tc>
          <w:tcPr>
            <w:tcW w:w="1254" w:type="dxa"/>
          </w:tcPr>
          <w:p w:rsidR="0032618B" w:rsidRPr="002B15AA" w:rsidRDefault="0032618B" w:rsidP="00292540">
            <w:pPr>
              <w:pStyle w:val="TAL"/>
              <w:jc w:val="center"/>
              <w:rPr>
                <w:rFonts w:cs="Arial"/>
                <w:szCs w:val="18"/>
                <w:lang w:eastAsia="zh-CN"/>
              </w:rPr>
            </w:pPr>
            <w:r w:rsidRPr="002B15AA">
              <w:rPr>
                <w:rFonts w:cs="Arial"/>
              </w:rPr>
              <w:t>T</w:t>
            </w:r>
          </w:p>
        </w:tc>
        <w:tc>
          <w:tcPr>
            <w:tcW w:w="1243" w:type="dxa"/>
          </w:tcPr>
          <w:p w:rsidR="0032618B" w:rsidRPr="002B15AA" w:rsidRDefault="0032618B" w:rsidP="00292540">
            <w:pPr>
              <w:pStyle w:val="TAL"/>
              <w:jc w:val="center"/>
              <w:rPr>
                <w:rFonts w:cs="Arial"/>
                <w:szCs w:val="18"/>
                <w:lang w:eastAsia="zh-CN"/>
              </w:rPr>
            </w:pPr>
            <w:r w:rsidRPr="002B15AA">
              <w:rPr>
                <w:rFonts w:cs="Arial"/>
                <w:szCs w:val="18"/>
                <w:lang w:eastAsia="zh-CN"/>
              </w:rPr>
              <w:t>T</w:t>
            </w:r>
          </w:p>
        </w:tc>
        <w:tc>
          <w:tcPr>
            <w:tcW w:w="1486" w:type="dxa"/>
          </w:tcPr>
          <w:p w:rsidR="0032618B" w:rsidRPr="002B15AA" w:rsidRDefault="0032618B" w:rsidP="00292540">
            <w:pPr>
              <w:pStyle w:val="TAL"/>
              <w:jc w:val="center"/>
              <w:rPr>
                <w:rFonts w:cs="Arial"/>
                <w:szCs w:val="18"/>
                <w:lang w:eastAsia="zh-CN"/>
              </w:rPr>
            </w:pPr>
            <w:r w:rsidRPr="002B15AA">
              <w:rPr>
                <w:rFonts w:cs="Arial"/>
              </w:rPr>
              <w:t>F</w:t>
            </w:r>
          </w:p>
        </w:tc>
        <w:tc>
          <w:tcPr>
            <w:tcW w:w="1690" w:type="dxa"/>
          </w:tcPr>
          <w:p w:rsidR="0032618B" w:rsidRPr="002B15AA" w:rsidRDefault="0032618B" w:rsidP="00292540">
            <w:pPr>
              <w:pStyle w:val="TAL"/>
              <w:jc w:val="center"/>
              <w:rPr>
                <w:rFonts w:cs="Arial"/>
                <w:szCs w:val="18"/>
                <w:lang w:eastAsia="zh-CN"/>
              </w:rPr>
            </w:pPr>
            <w:r w:rsidRPr="002B15AA">
              <w:rPr>
                <w:rFonts w:cs="Arial"/>
                <w:lang w:eastAsia="zh-CN"/>
              </w:rPr>
              <w:t>T</w:t>
            </w:r>
          </w:p>
        </w:tc>
      </w:tr>
      <w:tr w:rsidR="0032618B" w:rsidRPr="002B15AA" w:rsidTr="00292540">
        <w:trPr>
          <w:cantSplit/>
          <w:trHeight w:val="236"/>
          <w:jc w:val="center"/>
        </w:trPr>
        <w:tc>
          <w:tcPr>
            <w:tcW w:w="2892" w:type="dxa"/>
          </w:tcPr>
          <w:p w:rsidR="0032618B" w:rsidRPr="002B15AA" w:rsidRDefault="0032618B" w:rsidP="00292540">
            <w:pPr>
              <w:pStyle w:val="TAL"/>
              <w:rPr>
                <w:rFonts w:ascii="Courier New" w:hAnsi="Courier New" w:cs="Courier New"/>
                <w:szCs w:val="18"/>
                <w:lang w:eastAsia="zh-CN"/>
              </w:rPr>
            </w:pPr>
            <w:proofErr w:type="spellStart"/>
            <w:r w:rsidRPr="002B15AA">
              <w:rPr>
                <w:rFonts w:ascii="Courier New" w:hAnsi="Courier New" w:cs="Courier New"/>
                <w:szCs w:val="18"/>
                <w:lang w:eastAsia="zh-CN"/>
              </w:rPr>
              <w:t>maxNumberofUEs</w:t>
            </w:r>
            <w:proofErr w:type="spellEnd"/>
          </w:p>
        </w:tc>
        <w:tc>
          <w:tcPr>
            <w:tcW w:w="1064" w:type="dxa"/>
          </w:tcPr>
          <w:p w:rsidR="0032618B" w:rsidRPr="002B15AA" w:rsidRDefault="0032618B" w:rsidP="00292540">
            <w:pPr>
              <w:pStyle w:val="TAL"/>
              <w:jc w:val="center"/>
              <w:rPr>
                <w:rFonts w:cs="Arial"/>
                <w:szCs w:val="18"/>
                <w:lang w:eastAsia="zh-CN"/>
              </w:rPr>
            </w:pPr>
            <w:r w:rsidRPr="002B15AA">
              <w:rPr>
                <w:rFonts w:cs="Arial"/>
                <w:szCs w:val="18"/>
                <w:lang w:eastAsia="zh-CN"/>
              </w:rPr>
              <w:t>O</w:t>
            </w:r>
          </w:p>
        </w:tc>
        <w:tc>
          <w:tcPr>
            <w:tcW w:w="1254" w:type="dxa"/>
          </w:tcPr>
          <w:p w:rsidR="0032618B" w:rsidRPr="002B15AA" w:rsidRDefault="0032618B" w:rsidP="00292540">
            <w:pPr>
              <w:pStyle w:val="TAL"/>
              <w:jc w:val="center"/>
              <w:rPr>
                <w:rFonts w:cs="Arial"/>
                <w:szCs w:val="18"/>
                <w:lang w:eastAsia="zh-CN"/>
              </w:rPr>
            </w:pPr>
            <w:r w:rsidRPr="002B15AA">
              <w:rPr>
                <w:rFonts w:cs="Arial"/>
              </w:rPr>
              <w:t>T</w:t>
            </w:r>
          </w:p>
        </w:tc>
        <w:tc>
          <w:tcPr>
            <w:tcW w:w="1243" w:type="dxa"/>
          </w:tcPr>
          <w:p w:rsidR="0032618B" w:rsidRPr="002B15AA" w:rsidRDefault="0032618B" w:rsidP="00292540">
            <w:pPr>
              <w:pStyle w:val="TAL"/>
              <w:jc w:val="center"/>
              <w:rPr>
                <w:rFonts w:cs="Arial"/>
                <w:szCs w:val="18"/>
                <w:lang w:eastAsia="zh-CN"/>
              </w:rPr>
            </w:pPr>
            <w:r w:rsidRPr="002B15AA">
              <w:rPr>
                <w:rFonts w:cs="Arial"/>
                <w:szCs w:val="18"/>
                <w:lang w:eastAsia="zh-CN"/>
              </w:rPr>
              <w:t>T</w:t>
            </w:r>
          </w:p>
        </w:tc>
        <w:tc>
          <w:tcPr>
            <w:tcW w:w="1486" w:type="dxa"/>
          </w:tcPr>
          <w:p w:rsidR="0032618B" w:rsidRPr="002B15AA" w:rsidRDefault="0032618B" w:rsidP="00292540">
            <w:pPr>
              <w:pStyle w:val="TAL"/>
              <w:jc w:val="center"/>
              <w:rPr>
                <w:rFonts w:cs="Arial"/>
                <w:szCs w:val="18"/>
                <w:lang w:eastAsia="zh-CN"/>
              </w:rPr>
            </w:pPr>
            <w:r w:rsidRPr="002B15AA">
              <w:rPr>
                <w:rFonts w:cs="Arial"/>
              </w:rPr>
              <w:t>F</w:t>
            </w:r>
          </w:p>
        </w:tc>
        <w:tc>
          <w:tcPr>
            <w:tcW w:w="1690" w:type="dxa"/>
          </w:tcPr>
          <w:p w:rsidR="0032618B" w:rsidRPr="002B15AA" w:rsidRDefault="0032618B" w:rsidP="00292540">
            <w:pPr>
              <w:pStyle w:val="TAL"/>
              <w:jc w:val="center"/>
              <w:rPr>
                <w:rFonts w:cs="Arial"/>
                <w:szCs w:val="18"/>
                <w:lang w:eastAsia="zh-CN"/>
              </w:rPr>
            </w:pPr>
            <w:r w:rsidRPr="002B15AA">
              <w:rPr>
                <w:rFonts w:cs="Arial"/>
                <w:lang w:eastAsia="zh-CN"/>
              </w:rPr>
              <w:t>T</w:t>
            </w:r>
          </w:p>
        </w:tc>
      </w:tr>
      <w:tr w:rsidR="0032618B" w:rsidRPr="002B15AA" w:rsidTr="00292540">
        <w:trPr>
          <w:cantSplit/>
          <w:trHeight w:val="236"/>
          <w:jc w:val="center"/>
        </w:trPr>
        <w:tc>
          <w:tcPr>
            <w:tcW w:w="2892" w:type="dxa"/>
          </w:tcPr>
          <w:p w:rsidR="0032618B" w:rsidRPr="002B15AA" w:rsidRDefault="0032618B" w:rsidP="00292540">
            <w:pPr>
              <w:pStyle w:val="TAL"/>
              <w:rPr>
                <w:rFonts w:ascii="Courier New" w:hAnsi="Courier New" w:cs="Courier New"/>
                <w:szCs w:val="18"/>
                <w:lang w:eastAsia="zh-CN"/>
              </w:rPr>
            </w:pPr>
            <w:proofErr w:type="spellStart"/>
            <w:r w:rsidRPr="002B15AA">
              <w:rPr>
                <w:rFonts w:ascii="Courier New" w:hAnsi="Courier New" w:cs="Courier New"/>
                <w:szCs w:val="18"/>
                <w:lang w:eastAsia="zh-CN"/>
              </w:rPr>
              <w:t>coverageAreaTAList</w:t>
            </w:r>
            <w:proofErr w:type="spellEnd"/>
          </w:p>
        </w:tc>
        <w:tc>
          <w:tcPr>
            <w:tcW w:w="1064" w:type="dxa"/>
          </w:tcPr>
          <w:p w:rsidR="0032618B" w:rsidRPr="002B15AA" w:rsidRDefault="0032618B" w:rsidP="00292540">
            <w:pPr>
              <w:pStyle w:val="TAL"/>
              <w:jc w:val="center"/>
              <w:rPr>
                <w:rFonts w:cs="Arial"/>
                <w:szCs w:val="18"/>
                <w:lang w:eastAsia="zh-CN"/>
              </w:rPr>
            </w:pPr>
            <w:r w:rsidRPr="002B15AA">
              <w:rPr>
                <w:rFonts w:cs="Arial"/>
                <w:szCs w:val="18"/>
                <w:lang w:eastAsia="zh-CN"/>
              </w:rPr>
              <w:t>O</w:t>
            </w:r>
          </w:p>
        </w:tc>
        <w:tc>
          <w:tcPr>
            <w:tcW w:w="1254" w:type="dxa"/>
          </w:tcPr>
          <w:p w:rsidR="0032618B" w:rsidRPr="002B15AA" w:rsidRDefault="0032618B" w:rsidP="00292540">
            <w:pPr>
              <w:pStyle w:val="TAL"/>
              <w:jc w:val="center"/>
              <w:rPr>
                <w:rFonts w:cs="Arial"/>
                <w:szCs w:val="18"/>
                <w:lang w:eastAsia="zh-CN"/>
              </w:rPr>
            </w:pPr>
            <w:r w:rsidRPr="002B15AA">
              <w:rPr>
                <w:rFonts w:cs="Arial"/>
              </w:rPr>
              <w:t>T</w:t>
            </w:r>
          </w:p>
        </w:tc>
        <w:tc>
          <w:tcPr>
            <w:tcW w:w="1243" w:type="dxa"/>
          </w:tcPr>
          <w:p w:rsidR="0032618B" w:rsidRPr="002B15AA" w:rsidRDefault="0032618B" w:rsidP="00292540">
            <w:pPr>
              <w:pStyle w:val="TAL"/>
              <w:jc w:val="center"/>
              <w:rPr>
                <w:rFonts w:cs="Arial"/>
                <w:szCs w:val="18"/>
                <w:lang w:eastAsia="zh-CN"/>
              </w:rPr>
            </w:pPr>
            <w:r w:rsidRPr="002B15AA">
              <w:rPr>
                <w:rFonts w:cs="Arial"/>
                <w:szCs w:val="18"/>
                <w:lang w:eastAsia="zh-CN"/>
              </w:rPr>
              <w:t>T</w:t>
            </w:r>
          </w:p>
        </w:tc>
        <w:tc>
          <w:tcPr>
            <w:tcW w:w="1486" w:type="dxa"/>
          </w:tcPr>
          <w:p w:rsidR="0032618B" w:rsidRPr="002B15AA" w:rsidRDefault="0032618B" w:rsidP="00292540">
            <w:pPr>
              <w:pStyle w:val="TAL"/>
              <w:jc w:val="center"/>
              <w:rPr>
                <w:rFonts w:cs="Arial"/>
                <w:szCs w:val="18"/>
                <w:lang w:eastAsia="zh-CN"/>
              </w:rPr>
            </w:pPr>
            <w:r w:rsidRPr="002B15AA">
              <w:rPr>
                <w:rFonts w:cs="Arial"/>
              </w:rPr>
              <w:t>F</w:t>
            </w:r>
          </w:p>
        </w:tc>
        <w:tc>
          <w:tcPr>
            <w:tcW w:w="1690" w:type="dxa"/>
          </w:tcPr>
          <w:p w:rsidR="0032618B" w:rsidRPr="002B15AA" w:rsidRDefault="0032618B" w:rsidP="00292540">
            <w:pPr>
              <w:pStyle w:val="TAL"/>
              <w:jc w:val="center"/>
              <w:rPr>
                <w:rFonts w:cs="Arial"/>
                <w:szCs w:val="18"/>
                <w:lang w:eastAsia="zh-CN"/>
              </w:rPr>
            </w:pPr>
            <w:r w:rsidRPr="002B15AA">
              <w:rPr>
                <w:rFonts w:cs="Arial"/>
                <w:lang w:eastAsia="zh-CN"/>
              </w:rPr>
              <w:t>T</w:t>
            </w:r>
          </w:p>
        </w:tc>
      </w:tr>
      <w:tr w:rsidR="0032618B" w:rsidRPr="002B15AA" w:rsidTr="00292540">
        <w:trPr>
          <w:cantSplit/>
          <w:trHeight w:val="236"/>
          <w:jc w:val="center"/>
        </w:trPr>
        <w:tc>
          <w:tcPr>
            <w:tcW w:w="2892" w:type="dxa"/>
          </w:tcPr>
          <w:p w:rsidR="0032618B" w:rsidRPr="002B15AA" w:rsidRDefault="0032618B" w:rsidP="00292540">
            <w:pPr>
              <w:pStyle w:val="TAL"/>
              <w:rPr>
                <w:rFonts w:ascii="Courier New" w:hAnsi="Courier New" w:cs="Courier New"/>
                <w:szCs w:val="18"/>
                <w:lang w:eastAsia="zh-CN"/>
              </w:rPr>
            </w:pPr>
            <w:r w:rsidRPr="002B15AA">
              <w:rPr>
                <w:rFonts w:ascii="Courier New" w:hAnsi="Courier New" w:cs="Courier New"/>
                <w:szCs w:val="18"/>
                <w:lang w:eastAsia="zh-CN"/>
              </w:rPr>
              <w:t>latency</w:t>
            </w:r>
          </w:p>
        </w:tc>
        <w:tc>
          <w:tcPr>
            <w:tcW w:w="1064" w:type="dxa"/>
          </w:tcPr>
          <w:p w:rsidR="0032618B" w:rsidRPr="002B15AA" w:rsidRDefault="0032618B" w:rsidP="00292540">
            <w:pPr>
              <w:pStyle w:val="TAL"/>
              <w:jc w:val="center"/>
              <w:rPr>
                <w:rFonts w:cs="Arial"/>
                <w:szCs w:val="18"/>
                <w:lang w:eastAsia="zh-CN"/>
              </w:rPr>
            </w:pPr>
            <w:r w:rsidRPr="002B15AA">
              <w:rPr>
                <w:rFonts w:cs="Arial"/>
                <w:szCs w:val="18"/>
                <w:lang w:eastAsia="zh-CN"/>
              </w:rPr>
              <w:t>O</w:t>
            </w:r>
          </w:p>
        </w:tc>
        <w:tc>
          <w:tcPr>
            <w:tcW w:w="1254" w:type="dxa"/>
          </w:tcPr>
          <w:p w:rsidR="0032618B" w:rsidRPr="002B15AA" w:rsidRDefault="0032618B" w:rsidP="00292540">
            <w:pPr>
              <w:pStyle w:val="TAL"/>
              <w:jc w:val="center"/>
              <w:rPr>
                <w:rFonts w:cs="Arial"/>
                <w:szCs w:val="18"/>
                <w:lang w:eastAsia="zh-CN"/>
              </w:rPr>
            </w:pPr>
            <w:r w:rsidRPr="002B15AA">
              <w:rPr>
                <w:rFonts w:cs="Arial"/>
              </w:rPr>
              <w:t>T</w:t>
            </w:r>
          </w:p>
        </w:tc>
        <w:tc>
          <w:tcPr>
            <w:tcW w:w="1243" w:type="dxa"/>
          </w:tcPr>
          <w:p w:rsidR="0032618B" w:rsidRPr="002B15AA" w:rsidRDefault="0032618B" w:rsidP="00292540">
            <w:pPr>
              <w:pStyle w:val="TAL"/>
              <w:jc w:val="center"/>
              <w:rPr>
                <w:rFonts w:cs="Arial"/>
                <w:szCs w:val="18"/>
                <w:lang w:eastAsia="zh-CN"/>
              </w:rPr>
            </w:pPr>
            <w:r w:rsidRPr="002B15AA">
              <w:rPr>
                <w:rFonts w:cs="Arial"/>
                <w:szCs w:val="18"/>
                <w:lang w:eastAsia="zh-CN"/>
              </w:rPr>
              <w:t>T</w:t>
            </w:r>
          </w:p>
        </w:tc>
        <w:tc>
          <w:tcPr>
            <w:tcW w:w="1486" w:type="dxa"/>
          </w:tcPr>
          <w:p w:rsidR="0032618B" w:rsidRPr="002B15AA" w:rsidRDefault="0032618B" w:rsidP="00292540">
            <w:pPr>
              <w:pStyle w:val="TAL"/>
              <w:jc w:val="center"/>
              <w:rPr>
                <w:rFonts w:cs="Arial"/>
                <w:szCs w:val="18"/>
                <w:lang w:eastAsia="zh-CN"/>
              </w:rPr>
            </w:pPr>
            <w:r w:rsidRPr="002B15AA">
              <w:rPr>
                <w:rFonts w:cs="Arial"/>
              </w:rPr>
              <w:t>F</w:t>
            </w:r>
          </w:p>
        </w:tc>
        <w:tc>
          <w:tcPr>
            <w:tcW w:w="1690" w:type="dxa"/>
          </w:tcPr>
          <w:p w:rsidR="0032618B" w:rsidRPr="002B15AA" w:rsidRDefault="0032618B" w:rsidP="00292540">
            <w:pPr>
              <w:pStyle w:val="TAL"/>
              <w:jc w:val="center"/>
              <w:rPr>
                <w:rFonts w:cs="Arial"/>
                <w:szCs w:val="18"/>
                <w:lang w:eastAsia="zh-CN"/>
              </w:rPr>
            </w:pPr>
            <w:r w:rsidRPr="002B15AA">
              <w:rPr>
                <w:rFonts w:cs="Arial"/>
                <w:lang w:eastAsia="zh-CN"/>
              </w:rPr>
              <w:t>T</w:t>
            </w:r>
          </w:p>
        </w:tc>
      </w:tr>
      <w:tr w:rsidR="0032618B" w:rsidRPr="002B15AA" w:rsidTr="00292540">
        <w:trPr>
          <w:cantSplit/>
          <w:trHeight w:val="236"/>
          <w:jc w:val="center"/>
        </w:trPr>
        <w:tc>
          <w:tcPr>
            <w:tcW w:w="2892" w:type="dxa"/>
            <w:tcBorders>
              <w:top w:val="single" w:sz="4" w:space="0" w:color="auto"/>
              <w:left w:val="single" w:sz="4" w:space="0" w:color="auto"/>
              <w:bottom w:val="single" w:sz="4" w:space="0" w:color="auto"/>
              <w:right w:val="single" w:sz="4" w:space="0" w:color="auto"/>
            </w:tcBorders>
          </w:tcPr>
          <w:p w:rsidR="0032618B" w:rsidRPr="002B15AA" w:rsidRDefault="0032618B" w:rsidP="00292540">
            <w:pPr>
              <w:pStyle w:val="TAL"/>
              <w:rPr>
                <w:rFonts w:ascii="Courier New" w:hAnsi="Courier New" w:cs="Courier New"/>
                <w:szCs w:val="18"/>
                <w:lang w:eastAsia="zh-CN"/>
              </w:rPr>
            </w:pPr>
            <w:proofErr w:type="spellStart"/>
            <w:r w:rsidRPr="002B15AA">
              <w:rPr>
                <w:rFonts w:ascii="Courier New" w:hAnsi="Courier New" w:cs="Courier New"/>
                <w:szCs w:val="18"/>
                <w:lang w:eastAsia="zh-CN"/>
              </w:rPr>
              <w:t>uEMobilityLevel</w:t>
            </w:r>
            <w:proofErr w:type="spellEnd"/>
          </w:p>
        </w:tc>
        <w:tc>
          <w:tcPr>
            <w:tcW w:w="1064" w:type="dxa"/>
            <w:tcBorders>
              <w:top w:val="single" w:sz="4" w:space="0" w:color="auto"/>
              <w:left w:val="single" w:sz="4" w:space="0" w:color="auto"/>
              <w:bottom w:val="single" w:sz="4" w:space="0" w:color="auto"/>
              <w:right w:val="single" w:sz="4" w:space="0" w:color="auto"/>
            </w:tcBorders>
          </w:tcPr>
          <w:p w:rsidR="0032618B" w:rsidRPr="002B15AA" w:rsidRDefault="0032618B" w:rsidP="00292540">
            <w:pPr>
              <w:pStyle w:val="TAC"/>
              <w:rPr>
                <w:rFonts w:cs="Arial"/>
                <w:szCs w:val="18"/>
                <w:lang w:eastAsia="zh-CN"/>
              </w:rPr>
            </w:pPr>
            <w:r w:rsidRPr="002B15AA">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rsidR="0032618B" w:rsidRPr="002B15AA" w:rsidRDefault="0032618B" w:rsidP="00292540">
            <w:pPr>
              <w:pStyle w:val="TAC"/>
              <w:rPr>
                <w:rFonts w:cs="Arial"/>
                <w:szCs w:val="18"/>
                <w:lang w:eastAsia="zh-CN"/>
              </w:rPr>
            </w:pPr>
            <w:r w:rsidRPr="002B15AA">
              <w:rPr>
                <w:rFonts w:cs="Arial"/>
              </w:rPr>
              <w:t>T</w:t>
            </w:r>
          </w:p>
        </w:tc>
        <w:tc>
          <w:tcPr>
            <w:tcW w:w="1243" w:type="dxa"/>
            <w:tcBorders>
              <w:top w:val="single" w:sz="4" w:space="0" w:color="auto"/>
              <w:left w:val="single" w:sz="4" w:space="0" w:color="auto"/>
              <w:bottom w:val="single" w:sz="4" w:space="0" w:color="auto"/>
              <w:right w:val="single" w:sz="4" w:space="0" w:color="auto"/>
            </w:tcBorders>
          </w:tcPr>
          <w:p w:rsidR="0032618B" w:rsidRPr="002B15AA" w:rsidRDefault="0032618B" w:rsidP="00292540">
            <w:pPr>
              <w:pStyle w:val="TAC"/>
              <w:rPr>
                <w:rFonts w:cs="Arial"/>
                <w:szCs w:val="18"/>
                <w:lang w:eastAsia="zh-CN"/>
              </w:rPr>
            </w:pPr>
            <w:r w:rsidRPr="002B15AA">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tcPr>
          <w:p w:rsidR="0032618B" w:rsidRPr="002B15AA" w:rsidRDefault="0032618B" w:rsidP="00292540">
            <w:pPr>
              <w:pStyle w:val="TAC"/>
              <w:rPr>
                <w:rFonts w:cs="Arial"/>
                <w:szCs w:val="18"/>
                <w:lang w:eastAsia="zh-CN"/>
              </w:rPr>
            </w:pPr>
            <w:r w:rsidRPr="002B15AA">
              <w:rPr>
                <w:rFonts w:cs="Arial"/>
              </w:rPr>
              <w:t>F</w:t>
            </w:r>
          </w:p>
        </w:tc>
        <w:tc>
          <w:tcPr>
            <w:tcW w:w="1690" w:type="dxa"/>
            <w:tcBorders>
              <w:top w:val="single" w:sz="4" w:space="0" w:color="auto"/>
              <w:left w:val="single" w:sz="4" w:space="0" w:color="auto"/>
              <w:bottom w:val="single" w:sz="4" w:space="0" w:color="auto"/>
              <w:right w:val="single" w:sz="4" w:space="0" w:color="auto"/>
            </w:tcBorders>
          </w:tcPr>
          <w:p w:rsidR="0032618B" w:rsidRPr="002B15AA" w:rsidRDefault="0032618B" w:rsidP="00292540">
            <w:pPr>
              <w:pStyle w:val="TAC"/>
              <w:rPr>
                <w:rFonts w:cs="Arial"/>
                <w:szCs w:val="18"/>
                <w:lang w:eastAsia="zh-CN"/>
              </w:rPr>
            </w:pPr>
            <w:r w:rsidRPr="002B15AA">
              <w:rPr>
                <w:rFonts w:cs="Arial"/>
                <w:lang w:eastAsia="zh-CN"/>
              </w:rPr>
              <w:t>T</w:t>
            </w:r>
          </w:p>
        </w:tc>
      </w:tr>
      <w:tr w:rsidR="0032618B" w:rsidRPr="002B15AA" w:rsidTr="00292540">
        <w:trPr>
          <w:cantSplit/>
          <w:trHeight w:val="236"/>
          <w:jc w:val="center"/>
        </w:trPr>
        <w:tc>
          <w:tcPr>
            <w:tcW w:w="2892" w:type="dxa"/>
            <w:tcBorders>
              <w:top w:val="single" w:sz="4" w:space="0" w:color="auto"/>
              <w:left w:val="single" w:sz="4" w:space="0" w:color="auto"/>
              <w:bottom w:val="single" w:sz="4" w:space="0" w:color="auto"/>
              <w:right w:val="single" w:sz="4" w:space="0" w:color="auto"/>
            </w:tcBorders>
          </w:tcPr>
          <w:p w:rsidR="0032618B" w:rsidRPr="002B15AA" w:rsidRDefault="0032618B" w:rsidP="00292540">
            <w:pPr>
              <w:pStyle w:val="TAL"/>
              <w:rPr>
                <w:rFonts w:ascii="Courier New" w:hAnsi="Courier New" w:cs="Courier New"/>
                <w:szCs w:val="18"/>
                <w:lang w:eastAsia="zh-CN"/>
              </w:rPr>
            </w:pPr>
            <w:proofErr w:type="spellStart"/>
            <w:r w:rsidRPr="002B15AA">
              <w:rPr>
                <w:rFonts w:ascii="Courier New" w:hAnsi="Courier New" w:cs="Courier New"/>
                <w:szCs w:val="18"/>
                <w:lang w:eastAsia="zh-CN"/>
              </w:rPr>
              <w:t>resourceSharingLevel</w:t>
            </w:r>
            <w:proofErr w:type="spellEnd"/>
          </w:p>
        </w:tc>
        <w:tc>
          <w:tcPr>
            <w:tcW w:w="1064" w:type="dxa"/>
            <w:tcBorders>
              <w:top w:val="single" w:sz="4" w:space="0" w:color="auto"/>
              <w:left w:val="single" w:sz="4" w:space="0" w:color="auto"/>
              <w:bottom w:val="single" w:sz="4" w:space="0" w:color="auto"/>
              <w:right w:val="single" w:sz="4" w:space="0" w:color="auto"/>
            </w:tcBorders>
          </w:tcPr>
          <w:p w:rsidR="0032618B" w:rsidRPr="002B15AA" w:rsidRDefault="0032618B" w:rsidP="00292540">
            <w:pPr>
              <w:pStyle w:val="TAC"/>
              <w:rPr>
                <w:rFonts w:cs="Arial"/>
                <w:szCs w:val="18"/>
                <w:lang w:eastAsia="zh-CN"/>
              </w:rPr>
            </w:pPr>
            <w:r w:rsidRPr="002B15AA">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rsidR="0032618B" w:rsidRPr="002B15AA" w:rsidRDefault="0032618B" w:rsidP="00292540">
            <w:pPr>
              <w:pStyle w:val="TAC"/>
              <w:rPr>
                <w:rFonts w:cs="Arial"/>
                <w:szCs w:val="18"/>
                <w:lang w:eastAsia="zh-CN"/>
              </w:rPr>
            </w:pPr>
            <w:r w:rsidRPr="002B15AA">
              <w:rPr>
                <w:rFonts w:cs="Arial"/>
              </w:rPr>
              <w:t>T</w:t>
            </w:r>
          </w:p>
        </w:tc>
        <w:tc>
          <w:tcPr>
            <w:tcW w:w="1243" w:type="dxa"/>
            <w:tcBorders>
              <w:top w:val="single" w:sz="4" w:space="0" w:color="auto"/>
              <w:left w:val="single" w:sz="4" w:space="0" w:color="auto"/>
              <w:bottom w:val="single" w:sz="4" w:space="0" w:color="auto"/>
              <w:right w:val="single" w:sz="4" w:space="0" w:color="auto"/>
            </w:tcBorders>
          </w:tcPr>
          <w:p w:rsidR="0032618B" w:rsidRPr="002B15AA" w:rsidRDefault="0032618B" w:rsidP="00292540">
            <w:pPr>
              <w:pStyle w:val="TAC"/>
              <w:rPr>
                <w:rFonts w:cs="Arial"/>
                <w:szCs w:val="18"/>
                <w:lang w:eastAsia="zh-CN"/>
              </w:rPr>
            </w:pPr>
            <w:r w:rsidRPr="002B15AA">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tcPr>
          <w:p w:rsidR="0032618B" w:rsidRPr="002B15AA" w:rsidRDefault="0032618B" w:rsidP="00292540">
            <w:pPr>
              <w:pStyle w:val="TAC"/>
              <w:rPr>
                <w:rFonts w:cs="Arial"/>
                <w:szCs w:val="18"/>
                <w:lang w:eastAsia="zh-CN"/>
              </w:rPr>
            </w:pPr>
            <w:r w:rsidRPr="002B15AA">
              <w:rPr>
                <w:rFonts w:cs="Arial"/>
              </w:rPr>
              <w:t>F</w:t>
            </w:r>
          </w:p>
        </w:tc>
        <w:tc>
          <w:tcPr>
            <w:tcW w:w="1690" w:type="dxa"/>
            <w:tcBorders>
              <w:top w:val="single" w:sz="4" w:space="0" w:color="auto"/>
              <w:left w:val="single" w:sz="4" w:space="0" w:color="auto"/>
              <w:bottom w:val="single" w:sz="4" w:space="0" w:color="auto"/>
              <w:right w:val="single" w:sz="4" w:space="0" w:color="auto"/>
            </w:tcBorders>
          </w:tcPr>
          <w:p w:rsidR="0032618B" w:rsidRPr="002B15AA" w:rsidRDefault="0032618B" w:rsidP="00292540">
            <w:pPr>
              <w:pStyle w:val="TAC"/>
              <w:rPr>
                <w:rFonts w:cs="Arial"/>
                <w:szCs w:val="18"/>
                <w:lang w:eastAsia="zh-CN"/>
              </w:rPr>
            </w:pPr>
            <w:r w:rsidRPr="002B15AA">
              <w:rPr>
                <w:rFonts w:cs="Arial"/>
                <w:lang w:eastAsia="zh-CN"/>
              </w:rPr>
              <w:t>T</w:t>
            </w:r>
          </w:p>
        </w:tc>
      </w:tr>
      <w:tr w:rsidR="0084609D" w:rsidRPr="002B15AA" w:rsidTr="00292540">
        <w:trPr>
          <w:cantSplit/>
          <w:trHeight w:val="236"/>
          <w:jc w:val="center"/>
          <w:ins w:id="18" w:author="gaofang" w:date="2019-11-13T15:43:00Z"/>
        </w:trPr>
        <w:tc>
          <w:tcPr>
            <w:tcW w:w="2892" w:type="dxa"/>
            <w:tcBorders>
              <w:top w:val="single" w:sz="4" w:space="0" w:color="auto"/>
              <w:left w:val="single" w:sz="4" w:space="0" w:color="auto"/>
              <w:bottom w:val="single" w:sz="4" w:space="0" w:color="auto"/>
              <w:right w:val="single" w:sz="4" w:space="0" w:color="auto"/>
            </w:tcBorders>
          </w:tcPr>
          <w:p w:rsidR="0084609D" w:rsidRPr="002B15AA" w:rsidRDefault="0084609D" w:rsidP="0084609D">
            <w:pPr>
              <w:pStyle w:val="TAL"/>
              <w:rPr>
                <w:ins w:id="19" w:author="gaofang" w:date="2019-11-13T15:43:00Z"/>
                <w:rFonts w:ascii="Courier New" w:hAnsi="Courier New" w:cs="Courier New"/>
                <w:szCs w:val="18"/>
                <w:lang w:eastAsia="zh-CN"/>
              </w:rPr>
            </w:pPr>
            <w:proofErr w:type="spellStart"/>
            <w:ins w:id="20" w:author="gaofang" w:date="2019-11-13T15:44:00Z">
              <w:r w:rsidRPr="0084609D">
                <w:rPr>
                  <w:rFonts w:ascii="Courier New" w:hAnsi="Courier New" w:cs="Courier New"/>
                  <w:szCs w:val="18"/>
                  <w:lang w:eastAsia="zh-CN"/>
                </w:rPr>
                <w:t>maxNumberofPDUs</w:t>
              </w:r>
            </w:ins>
            <w:proofErr w:type="spellEnd"/>
          </w:p>
        </w:tc>
        <w:tc>
          <w:tcPr>
            <w:tcW w:w="1064" w:type="dxa"/>
            <w:tcBorders>
              <w:top w:val="single" w:sz="4" w:space="0" w:color="auto"/>
              <w:left w:val="single" w:sz="4" w:space="0" w:color="auto"/>
              <w:bottom w:val="single" w:sz="4" w:space="0" w:color="auto"/>
              <w:right w:val="single" w:sz="4" w:space="0" w:color="auto"/>
            </w:tcBorders>
          </w:tcPr>
          <w:p w:rsidR="0084609D" w:rsidRPr="002B15AA" w:rsidRDefault="0084609D" w:rsidP="0084609D">
            <w:pPr>
              <w:pStyle w:val="TAC"/>
              <w:rPr>
                <w:ins w:id="21" w:author="gaofang" w:date="2019-11-13T15:43:00Z"/>
                <w:rFonts w:cs="Arial"/>
                <w:szCs w:val="18"/>
                <w:lang w:eastAsia="zh-CN"/>
              </w:rPr>
            </w:pPr>
            <w:ins w:id="22" w:author="gaofang" w:date="2019-11-13T15:44:00Z">
              <w:r>
                <w:rPr>
                  <w:rFonts w:cs="Arial" w:hint="eastAsia"/>
                  <w:szCs w:val="18"/>
                  <w:lang w:eastAsia="zh-CN"/>
                </w:rPr>
                <w:t>O</w:t>
              </w:r>
            </w:ins>
          </w:p>
        </w:tc>
        <w:tc>
          <w:tcPr>
            <w:tcW w:w="1254" w:type="dxa"/>
            <w:tcBorders>
              <w:top w:val="single" w:sz="4" w:space="0" w:color="auto"/>
              <w:left w:val="single" w:sz="4" w:space="0" w:color="auto"/>
              <w:bottom w:val="single" w:sz="4" w:space="0" w:color="auto"/>
              <w:right w:val="single" w:sz="4" w:space="0" w:color="auto"/>
            </w:tcBorders>
          </w:tcPr>
          <w:p w:rsidR="0084609D" w:rsidRPr="002B15AA" w:rsidRDefault="0084609D" w:rsidP="0084609D">
            <w:pPr>
              <w:pStyle w:val="TAC"/>
              <w:rPr>
                <w:ins w:id="23" w:author="gaofang" w:date="2019-11-13T15:43:00Z"/>
                <w:rFonts w:cs="Arial"/>
              </w:rPr>
            </w:pPr>
            <w:ins w:id="24" w:author="gaofang" w:date="2019-11-13T15:44:00Z">
              <w:r w:rsidRPr="002B15AA">
                <w:rPr>
                  <w:rFonts w:cs="Arial"/>
                </w:rPr>
                <w:t>T</w:t>
              </w:r>
            </w:ins>
          </w:p>
        </w:tc>
        <w:tc>
          <w:tcPr>
            <w:tcW w:w="1243" w:type="dxa"/>
            <w:tcBorders>
              <w:top w:val="single" w:sz="4" w:space="0" w:color="auto"/>
              <w:left w:val="single" w:sz="4" w:space="0" w:color="auto"/>
              <w:bottom w:val="single" w:sz="4" w:space="0" w:color="auto"/>
              <w:right w:val="single" w:sz="4" w:space="0" w:color="auto"/>
            </w:tcBorders>
          </w:tcPr>
          <w:p w:rsidR="0084609D" w:rsidRPr="002B15AA" w:rsidRDefault="0084609D" w:rsidP="0084609D">
            <w:pPr>
              <w:pStyle w:val="TAC"/>
              <w:rPr>
                <w:ins w:id="25" w:author="gaofang" w:date="2019-11-13T15:43:00Z"/>
                <w:rFonts w:cs="Arial"/>
                <w:szCs w:val="18"/>
                <w:lang w:eastAsia="zh-CN"/>
              </w:rPr>
            </w:pPr>
            <w:ins w:id="26" w:author="gaofang" w:date="2019-11-13T15:44:00Z">
              <w:r w:rsidRPr="002B15AA">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rsidR="0084609D" w:rsidRPr="002B15AA" w:rsidRDefault="0084609D" w:rsidP="0084609D">
            <w:pPr>
              <w:pStyle w:val="TAC"/>
              <w:rPr>
                <w:ins w:id="27" w:author="gaofang" w:date="2019-11-13T15:43:00Z"/>
                <w:rFonts w:cs="Arial"/>
              </w:rPr>
            </w:pPr>
            <w:ins w:id="28" w:author="gaofang" w:date="2019-11-13T15:44:00Z">
              <w:r w:rsidRPr="002B15AA">
                <w:rPr>
                  <w:rFonts w:cs="Arial"/>
                </w:rPr>
                <w:t>F</w:t>
              </w:r>
            </w:ins>
          </w:p>
        </w:tc>
        <w:tc>
          <w:tcPr>
            <w:tcW w:w="1690" w:type="dxa"/>
            <w:tcBorders>
              <w:top w:val="single" w:sz="4" w:space="0" w:color="auto"/>
              <w:left w:val="single" w:sz="4" w:space="0" w:color="auto"/>
              <w:bottom w:val="single" w:sz="4" w:space="0" w:color="auto"/>
              <w:right w:val="single" w:sz="4" w:space="0" w:color="auto"/>
            </w:tcBorders>
          </w:tcPr>
          <w:p w:rsidR="0084609D" w:rsidRPr="002B15AA" w:rsidRDefault="0084609D" w:rsidP="0084609D">
            <w:pPr>
              <w:pStyle w:val="TAC"/>
              <w:rPr>
                <w:ins w:id="29" w:author="gaofang" w:date="2019-11-13T15:43:00Z"/>
                <w:rFonts w:cs="Arial"/>
                <w:lang w:eastAsia="zh-CN"/>
              </w:rPr>
            </w:pPr>
            <w:ins w:id="30" w:author="gaofang" w:date="2019-11-13T15:44:00Z">
              <w:r>
                <w:rPr>
                  <w:rFonts w:cs="Arial"/>
                  <w:lang w:eastAsia="zh-CN"/>
                </w:rPr>
                <w:tab/>
              </w:r>
              <w:r>
                <w:rPr>
                  <w:rFonts w:cs="Arial"/>
                  <w:lang w:eastAsia="zh-CN"/>
                </w:rPr>
                <w:tab/>
              </w:r>
              <w:r w:rsidRPr="002B15AA">
                <w:rPr>
                  <w:rFonts w:cs="Arial"/>
                  <w:lang w:eastAsia="zh-CN"/>
                </w:rPr>
                <w:t>T</w:t>
              </w:r>
            </w:ins>
          </w:p>
        </w:tc>
      </w:tr>
    </w:tbl>
    <w:p w:rsidR="0032618B" w:rsidRDefault="0032618B" w:rsidP="0032618B">
      <w:pPr>
        <w:rPr>
          <w:color w:val="FF0000"/>
          <w:sz w:val="32"/>
          <w:szCs w:val="32"/>
          <w:lang w:eastAsia="zh-CN"/>
        </w:rPr>
      </w:pPr>
    </w:p>
    <w:p w:rsidR="0032618B" w:rsidRPr="00976A9D" w:rsidRDefault="0032618B" w:rsidP="0032618B">
      <w:pPr>
        <w:pStyle w:val="B1"/>
        <w:ind w:left="284"/>
        <w:jc w:val="center"/>
        <w:rPr>
          <w:lang w:eastAsia="zh-CN"/>
        </w:rPr>
      </w:pPr>
      <w:r>
        <w:rPr>
          <w:color w:val="FF0000"/>
          <w:sz w:val="32"/>
          <w:szCs w:val="32"/>
        </w:rPr>
        <w:t xml:space="preserve">***** </w:t>
      </w:r>
      <w:r>
        <w:rPr>
          <w:rFonts w:hint="eastAsia"/>
          <w:color w:val="FF0000"/>
          <w:sz w:val="32"/>
          <w:szCs w:val="32"/>
          <w:lang w:eastAsia="zh-CN"/>
        </w:rPr>
        <w:t>Next</w:t>
      </w:r>
      <w:r w:rsidRPr="00103F3D">
        <w:rPr>
          <w:color w:val="FF0000"/>
          <w:sz w:val="32"/>
          <w:szCs w:val="32"/>
        </w:rPr>
        <w:t xml:space="preserve"> Change *****</w:t>
      </w:r>
    </w:p>
    <w:p w:rsidR="0032618B" w:rsidRPr="002B15AA" w:rsidRDefault="0032618B" w:rsidP="0032618B">
      <w:pPr>
        <w:pStyle w:val="3"/>
      </w:pPr>
      <w:r w:rsidRPr="002B15AA">
        <w:rPr>
          <w:lang w:eastAsia="zh-CN"/>
        </w:rPr>
        <w:t>6.4</w:t>
      </w:r>
      <w:r w:rsidRPr="002B15AA">
        <w:t>.1</w:t>
      </w:r>
      <w:r w:rsidRPr="002B15AA">
        <w:tab/>
      </w:r>
      <w:r w:rsidRPr="002B15AA">
        <w:rPr>
          <w:rFonts w:hint="eastAsia"/>
          <w:lang w:eastAsia="zh-CN"/>
        </w:rPr>
        <w:t>Attribute properties</w:t>
      </w:r>
    </w:p>
    <w:p w:rsidR="0032618B" w:rsidRPr="00976A9D" w:rsidRDefault="0032618B" w:rsidP="0032618B">
      <w:pPr>
        <w:pStyle w:val="B1"/>
        <w:ind w:left="0" w:firstLine="0"/>
        <w:rPr>
          <w:lang w:eastAsia="zh-CN"/>
        </w:rPr>
      </w:pP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2156"/>
      </w:tblGrid>
      <w:tr w:rsidR="0032618B" w:rsidRPr="00723327" w:rsidTr="00292540">
        <w:trPr>
          <w:cantSplit/>
          <w:tblHeader/>
          <w:jc w:val="center"/>
        </w:trPr>
        <w:tc>
          <w:tcPr>
            <w:tcW w:w="960" w:type="pct"/>
            <w:shd w:val="clear" w:color="auto" w:fill="E0E0E0"/>
          </w:tcPr>
          <w:p w:rsidR="0032618B" w:rsidRPr="00723327" w:rsidRDefault="0032618B" w:rsidP="00292540">
            <w:pPr>
              <w:keepNext/>
              <w:keepLines/>
              <w:overflowPunct w:val="0"/>
              <w:autoSpaceDE w:val="0"/>
              <w:autoSpaceDN w:val="0"/>
              <w:adjustRightInd w:val="0"/>
              <w:spacing w:after="0"/>
              <w:jc w:val="center"/>
              <w:textAlignment w:val="baseline"/>
              <w:rPr>
                <w:rFonts w:ascii="Arial" w:eastAsia="Times New Roman" w:hAnsi="Arial"/>
                <w:b/>
                <w:sz w:val="18"/>
              </w:rPr>
            </w:pPr>
            <w:r w:rsidRPr="00723327">
              <w:rPr>
                <w:rFonts w:ascii="Arial" w:eastAsia="Times New Roman" w:hAnsi="Arial"/>
                <w:b/>
                <w:sz w:val="18"/>
              </w:rPr>
              <w:lastRenderedPageBreak/>
              <w:t>Attribute Name</w:t>
            </w:r>
          </w:p>
        </w:tc>
        <w:tc>
          <w:tcPr>
            <w:tcW w:w="2901" w:type="pct"/>
            <w:shd w:val="clear" w:color="auto" w:fill="E0E0E0"/>
          </w:tcPr>
          <w:p w:rsidR="0032618B" w:rsidRPr="00723327" w:rsidRDefault="0032618B" w:rsidP="00292540">
            <w:pPr>
              <w:keepNext/>
              <w:keepLines/>
              <w:overflowPunct w:val="0"/>
              <w:autoSpaceDE w:val="0"/>
              <w:autoSpaceDN w:val="0"/>
              <w:adjustRightInd w:val="0"/>
              <w:spacing w:after="0"/>
              <w:jc w:val="center"/>
              <w:textAlignment w:val="baseline"/>
              <w:rPr>
                <w:rFonts w:ascii="Arial" w:eastAsia="Times New Roman" w:hAnsi="Arial"/>
                <w:b/>
                <w:sz w:val="18"/>
              </w:rPr>
            </w:pPr>
            <w:r w:rsidRPr="00723327">
              <w:rPr>
                <w:rFonts w:ascii="Arial" w:eastAsia="Times New Roman" w:hAnsi="Arial"/>
                <w:b/>
                <w:sz w:val="18"/>
              </w:rPr>
              <w:t>Documentation and Allowed Values</w:t>
            </w:r>
          </w:p>
        </w:tc>
        <w:tc>
          <w:tcPr>
            <w:tcW w:w="1139" w:type="pct"/>
            <w:shd w:val="clear" w:color="auto" w:fill="E0E0E0"/>
          </w:tcPr>
          <w:p w:rsidR="0032618B" w:rsidRPr="00723327" w:rsidRDefault="0032618B" w:rsidP="00292540">
            <w:pPr>
              <w:keepNext/>
              <w:keepLines/>
              <w:overflowPunct w:val="0"/>
              <w:autoSpaceDE w:val="0"/>
              <w:autoSpaceDN w:val="0"/>
              <w:adjustRightInd w:val="0"/>
              <w:spacing w:after="0"/>
              <w:jc w:val="center"/>
              <w:textAlignment w:val="baseline"/>
              <w:rPr>
                <w:rFonts w:ascii="Arial" w:eastAsia="Times New Roman" w:hAnsi="Arial"/>
                <w:b/>
                <w:sz w:val="18"/>
              </w:rPr>
            </w:pPr>
            <w:r w:rsidRPr="00723327">
              <w:rPr>
                <w:rFonts w:ascii="Arial" w:eastAsia="Times New Roman" w:hAnsi="Arial"/>
                <w:b/>
                <w:sz w:val="18"/>
              </w:rPr>
              <w:t>Properties</w:t>
            </w:r>
          </w:p>
        </w:tc>
      </w:tr>
      <w:tr w:rsidR="0032618B" w:rsidRPr="00723327" w:rsidTr="00292540">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3327">
              <w:rPr>
                <w:rFonts w:ascii="Courier New" w:eastAsia="Times New Roman" w:hAnsi="Courier New" w:cs="Courier New"/>
                <w:sz w:val="18"/>
                <w:szCs w:val="18"/>
                <w:lang w:eastAsia="zh-CN"/>
              </w:rPr>
              <w:t>availability</w:t>
            </w:r>
          </w:p>
        </w:tc>
        <w:tc>
          <w:tcPr>
            <w:tcW w:w="2901"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keepNext/>
              <w:keepLines/>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sz w:val="18"/>
                <w:lang w:eastAsia="de-DE"/>
              </w:rPr>
              <w:t xml:space="preserve">This parameter specifies the availability requirement for </w:t>
            </w:r>
            <w:proofErr w:type="gramStart"/>
            <w:r w:rsidRPr="00723327">
              <w:rPr>
                <w:rFonts w:ascii="Arial" w:eastAsia="Times New Roman" w:hAnsi="Arial"/>
                <w:sz w:val="18"/>
                <w:lang w:eastAsia="de-DE"/>
              </w:rPr>
              <w:t>an</w:t>
            </w:r>
            <w:proofErr w:type="gramEnd"/>
            <w:r w:rsidRPr="00723327">
              <w:rPr>
                <w:rFonts w:ascii="Arial" w:eastAsia="Times New Roman" w:hAnsi="Arial"/>
                <w:sz w:val="18"/>
                <w:lang w:eastAsia="de-DE"/>
              </w:rPr>
              <w:t xml:space="preserve"> network slice instance, expressed as a percentage. </w:t>
            </w:r>
          </w:p>
        </w:tc>
        <w:tc>
          <w:tcPr>
            <w:tcW w:w="1139"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type: Float</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True</w:t>
            </w:r>
          </w:p>
        </w:tc>
      </w:tr>
      <w:tr w:rsidR="0032618B" w:rsidRPr="00723327" w:rsidTr="00292540">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723327">
              <w:rPr>
                <w:rFonts w:ascii="Courier New" w:eastAsia="Times New Roman" w:hAnsi="Courier New" w:cs="Courier New"/>
                <w:sz w:val="18"/>
                <w:szCs w:val="18"/>
                <w:lang w:eastAsia="zh-CN"/>
              </w:rPr>
              <w:t>nSSIId</w:t>
            </w:r>
            <w:proofErr w:type="spellEnd"/>
          </w:p>
        </w:tc>
        <w:tc>
          <w:tcPr>
            <w:tcW w:w="2901"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It is the DN of the MOI for the NSSI associated with the network slice instance.</w:t>
            </w:r>
          </w:p>
        </w:tc>
        <w:tc>
          <w:tcPr>
            <w:tcW w:w="1139"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type: DN</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32618B" w:rsidRPr="00723327" w:rsidRDefault="0032618B" w:rsidP="00292540">
            <w:pPr>
              <w:keepNext/>
              <w:keepLines/>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p>
          <w:p w:rsidR="0032618B" w:rsidRPr="00723327" w:rsidRDefault="0032618B" w:rsidP="00292540">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False</w:t>
            </w:r>
          </w:p>
        </w:tc>
      </w:tr>
      <w:tr w:rsidR="0032618B" w:rsidRPr="00723327" w:rsidTr="00292540">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32618B" w:rsidRPr="00723327" w:rsidDel="00914EA0" w:rsidRDefault="0032618B" w:rsidP="00292540">
            <w:pPr>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 w:val="18"/>
                <w:szCs w:val="18"/>
                <w:lang w:eastAsia="zh-CN"/>
              </w:rPr>
              <w:t>serviceProfileId</w:t>
            </w:r>
            <w:proofErr w:type="spellEnd"/>
          </w:p>
        </w:tc>
        <w:tc>
          <w:tcPr>
            <w:tcW w:w="2901"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keepNext/>
              <w:keepLines/>
              <w:overflowPunct w:val="0"/>
              <w:autoSpaceDE w:val="0"/>
              <w:autoSpaceDN w:val="0"/>
              <w:adjustRightInd w:val="0"/>
              <w:spacing w:after="0"/>
              <w:textAlignment w:val="baseline"/>
              <w:rPr>
                <w:rFonts w:ascii="Arial" w:eastAsia="Times New Roman" w:hAnsi="Arial"/>
                <w:snapToGrid w:val="0"/>
                <w:sz w:val="18"/>
              </w:rPr>
            </w:pPr>
            <w:r w:rsidRPr="00723327">
              <w:rPr>
                <w:rFonts w:ascii="Arial" w:eastAsia="Times New Roman" w:hAnsi="Arial"/>
                <w:sz w:val="18"/>
              </w:rPr>
              <w:t>A unique identifier of property of network slice related requirement should be supported by the network slice instance.</w:t>
            </w:r>
          </w:p>
        </w:tc>
        <w:tc>
          <w:tcPr>
            <w:tcW w:w="1139"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overflowPunct w:val="0"/>
              <w:autoSpaceDE w:val="0"/>
              <w:autoSpaceDN w:val="0"/>
              <w:adjustRightInd w:val="0"/>
              <w:spacing w:after="0"/>
              <w:textAlignment w:val="baseline"/>
              <w:rPr>
                <w:rFonts w:ascii="Arial" w:eastAsia="Times New Roman" w:hAnsi="Arial" w:cs="Arial"/>
                <w:sz w:val="18"/>
                <w:szCs w:val="18"/>
                <w:lang w:eastAsia="zh-CN"/>
              </w:rPr>
            </w:pPr>
            <w:r w:rsidRPr="00723327">
              <w:rPr>
                <w:rFonts w:ascii="Arial" w:eastAsia="Times New Roman" w:hAnsi="Arial" w:cs="Arial"/>
                <w:sz w:val="18"/>
                <w:szCs w:val="18"/>
                <w:lang w:eastAsia="zh-CN"/>
              </w:rPr>
              <w:t>t</w:t>
            </w:r>
            <w:r w:rsidRPr="00723327">
              <w:rPr>
                <w:rFonts w:ascii="Arial" w:eastAsia="Times New Roman" w:hAnsi="Arial" w:cs="Arial"/>
                <w:sz w:val="18"/>
                <w:szCs w:val="18"/>
              </w:rPr>
              <w:t xml:space="preserve">ype: </w:t>
            </w:r>
            <w:r w:rsidRPr="00723327">
              <w:rPr>
                <w:rFonts w:ascii="Arial" w:eastAsia="Times New Roman" w:hAnsi="Arial" w:cs="Arial"/>
                <w:sz w:val="18"/>
                <w:szCs w:val="18"/>
                <w:lang w:eastAsia="zh-CN"/>
              </w:rPr>
              <w:t>String</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z w:val="18"/>
                <w:szCs w:val="18"/>
              </w:rPr>
            </w:pPr>
            <w:r w:rsidRPr="00723327">
              <w:rPr>
                <w:rFonts w:ascii="Arial" w:eastAsia="Times New Roman" w:hAnsi="Arial" w:cs="Arial"/>
                <w:sz w:val="18"/>
                <w:szCs w:val="18"/>
              </w:rPr>
              <w:t>multiplicity: 1</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z w:val="18"/>
                <w:szCs w:val="18"/>
              </w:rPr>
            </w:pPr>
            <w:proofErr w:type="spellStart"/>
            <w:r w:rsidRPr="00723327">
              <w:rPr>
                <w:rFonts w:ascii="Arial" w:eastAsia="Times New Roman" w:hAnsi="Arial" w:cs="Arial"/>
                <w:sz w:val="18"/>
                <w:szCs w:val="18"/>
              </w:rPr>
              <w:t>isOrdered</w:t>
            </w:r>
            <w:proofErr w:type="spellEnd"/>
            <w:r w:rsidRPr="00723327">
              <w:rPr>
                <w:rFonts w:ascii="Arial" w:eastAsia="Times New Roman" w:hAnsi="Arial" w:cs="Arial"/>
                <w:sz w:val="18"/>
                <w:szCs w:val="18"/>
              </w:rPr>
              <w:t>: N/A</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z w:val="18"/>
                <w:szCs w:val="18"/>
              </w:rPr>
            </w:pPr>
            <w:proofErr w:type="spellStart"/>
            <w:r w:rsidRPr="00723327">
              <w:rPr>
                <w:rFonts w:ascii="Arial" w:eastAsia="Times New Roman" w:hAnsi="Arial" w:cs="Arial"/>
                <w:sz w:val="18"/>
                <w:szCs w:val="18"/>
              </w:rPr>
              <w:t>isUnique</w:t>
            </w:r>
            <w:proofErr w:type="spellEnd"/>
            <w:r w:rsidRPr="00723327">
              <w:rPr>
                <w:rFonts w:ascii="Arial" w:eastAsia="Times New Roman" w:hAnsi="Arial" w:cs="Arial"/>
                <w:sz w:val="18"/>
                <w:szCs w:val="18"/>
              </w:rPr>
              <w:t>: N/A</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z w:val="18"/>
                <w:szCs w:val="18"/>
              </w:rPr>
            </w:pPr>
            <w:proofErr w:type="spellStart"/>
            <w:r w:rsidRPr="00723327">
              <w:rPr>
                <w:rFonts w:ascii="Arial" w:eastAsia="Times New Roman" w:hAnsi="Arial" w:cs="Arial"/>
                <w:sz w:val="18"/>
                <w:szCs w:val="18"/>
              </w:rPr>
              <w:t>defaultValue</w:t>
            </w:r>
            <w:proofErr w:type="spellEnd"/>
            <w:r w:rsidRPr="00723327">
              <w:rPr>
                <w:rFonts w:ascii="Arial" w:eastAsia="Times New Roman" w:hAnsi="Arial" w:cs="Arial"/>
                <w:sz w:val="18"/>
                <w:szCs w:val="18"/>
              </w:rPr>
              <w:t>: None</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z w:val="18"/>
                <w:szCs w:val="18"/>
              </w:rPr>
              <w:t>isNullable</w:t>
            </w:r>
            <w:proofErr w:type="spellEnd"/>
            <w:r w:rsidRPr="00723327">
              <w:rPr>
                <w:rFonts w:ascii="Arial" w:eastAsia="Times New Roman" w:hAnsi="Arial" w:cs="Arial"/>
                <w:sz w:val="18"/>
                <w:szCs w:val="18"/>
              </w:rPr>
              <w:t>: True</w:t>
            </w:r>
          </w:p>
        </w:tc>
      </w:tr>
      <w:tr w:rsidR="0032618B" w:rsidRPr="00723327" w:rsidTr="00292540">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 w:val="18"/>
                <w:szCs w:val="18"/>
                <w:lang w:eastAsia="zh-CN"/>
              </w:rPr>
              <w:t>sliceProfileId</w:t>
            </w:r>
            <w:proofErr w:type="spellEnd"/>
          </w:p>
        </w:tc>
        <w:tc>
          <w:tcPr>
            <w:tcW w:w="2901"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keepNext/>
              <w:keepLines/>
              <w:overflowPunct w:val="0"/>
              <w:autoSpaceDE w:val="0"/>
              <w:autoSpaceDN w:val="0"/>
              <w:adjustRightInd w:val="0"/>
              <w:spacing w:after="0"/>
              <w:textAlignment w:val="baseline"/>
              <w:rPr>
                <w:rFonts w:ascii="Arial" w:eastAsia="Times New Roman" w:hAnsi="Arial"/>
                <w:snapToGrid w:val="0"/>
                <w:sz w:val="18"/>
              </w:rPr>
            </w:pPr>
            <w:r w:rsidRPr="00723327">
              <w:rPr>
                <w:rFonts w:ascii="Arial" w:eastAsia="Times New Roman" w:hAnsi="Arial"/>
                <w:sz w:val="18"/>
              </w:rPr>
              <w:t>A unique identifier of the property of network slice subnet related requirement should be supported by the network slice subnet instance.</w:t>
            </w:r>
          </w:p>
        </w:tc>
        <w:tc>
          <w:tcPr>
            <w:tcW w:w="1139"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overflowPunct w:val="0"/>
              <w:autoSpaceDE w:val="0"/>
              <w:autoSpaceDN w:val="0"/>
              <w:adjustRightInd w:val="0"/>
              <w:spacing w:after="0"/>
              <w:textAlignment w:val="baseline"/>
              <w:rPr>
                <w:rFonts w:ascii="Arial" w:eastAsia="Times New Roman" w:hAnsi="Arial" w:cs="Arial"/>
                <w:sz w:val="18"/>
                <w:szCs w:val="18"/>
                <w:lang w:eastAsia="zh-CN"/>
              </w:rPr>
            </w:pPr>
            <w:r w:rsidRPr="00723327">
              <w:rPr>
                <w:rFonts w:ascii="Arial" w:eastAsia="Times New Roman" w:hAnsi="Arial" w:cs="Arial"/>
                <w:sz w:val="18"/>
                <w:szCs w:val="18"/>
                <w:lang w:eastAsia="zh-CN"/>
              </w:rPr>
              <w:t>t</w:t>
            </w:r>
            <w:r w:rsidRPr="00723327">
              <w:rPr>
                <w:rFonts w:ascii="Arial" w:eastAsia="Times New Roman" w:hAnsi="Arial" w:cs="Arial"/>
                <w:sz w:val="18"/>
                <w:szCs w:val="18"/>
              </w:rPr>
              <w:t xml:space="preserve">ype: </w:t>
            </w:r>
            <w:r w:rsidRPr="00723327">
              <w:rPr>
                <w:rFonts w:ascii="Arial" w:eastAsia="Times New Roman" w:hAnsi="Arial" w:cs="Arial"/>
                <w:sz w:val="18"/>
                <w:szCs w:val="18"/>
                <w:lang w:eastAsia="zh-CN"/>
              </w:rPr>
              <w:t>String</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z w:val="18"/>
                <w:szCs w:val="18"/>
              </w:rPr>
            </w:pPr>
            <w:r w:rsidRPr="00723327">
              <w:rPr>
                <w:rFonts w:ascii="Arial" w:eastAsia="Times New Roman" w:hAnsi="Arial" w:cs="Arial"/>
                <w:sz w:val="18"/>
                <w:szCs w:val="18"/>
              </w:rPr>
              <w:t>multiplicity: 1</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z w:val="18"/>
                <w:szCs w:val="18"/>
              </w:rPr>
            </w:pPr>
            <w:proofErr w:type="spellStart"/>
            <w:r w:rsidRPr="00723327">
              <w:rPr>
                <w:rFonts w:ascii="Arial" w:eastAsia="Times New Roman" w:hAnsi="Arial" w:cs="Arial"/>
                <w:sz w:val="18"/>
                <w:szCs w:val="18"/>
              </w:rPr>
              <w:t>isOrdered</w:t>
            </w:r>
            <w:proofErr w:type="spellEnd"/>
            <w:r w:rsidRPr="00723327">
              <w:rPr>
                <w:rFonts w:ascii="Arial" w:eastAsia="Times New Roman" w:hAnsi="Arial" w:cs="Arial"/>
                <w:sz w:val="18"/>
                <w:szCs w:val="18"/>
              </w:rPr>
              <w:t>: N/A</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z w:val="18"/>
                <w:szCs w:val="18"/>
              </w:rPr>
            </w:pPr>
            <w:proofErr w:type="spellStart"/>
            <w:r w:rsidRPr="00723327">
              <w:rPr>
                <w:rFonts w:ascii="Arial" w:eastAsia="Times New Roman" w:hAnsi="Arial" w:cs="Arial"/>
                <w:sz w:val="18"/>
                <w:szCs w:val="18"/>
              </w:rPr>
              <w:t>isUnique</w:t>
            </w:r>
            <w:proofErr w:type="spellEnd"/>
            <w:r w:rsidRPr="00723327">
              <w:rPr>
                <w:rFonts w:ascii="Arial" w:eastAsia="Times New Roman" w:hAnsi="Arial" w:cs="Arial"/>
                <w:sz w:val="18"/>
                <w:szCs w:val="18"/>
              </w:rPr>
              <w:t>: N/A</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z w:val="18"/>
                <w:szCs w:val="18"/>
              </w:rPr>
            </w:pPr>
            <w:proofErr w:type="spellStart"/>
            <w:r w:rsidRPr="00723327">
              <w:rPr>
                <w:rFonts w:ascii="Arial" w:eastAsia="Times New Roman" w:hAnsi="Arial" w:cs="Arial"/>
                <w:sz w:val="18"/>
                <w:szCs w:val="18"/>
              </w:rPr>
              <w:t>defaultValue</w:t>
            </w:r>
            <w:proofErr w:type="spellEnd"/>
            <w:r w:rsidRPr="00723327">
              <w:rPr>
                <w:rFonts w:ascii="Arial" w:eastAsia="Times New Roman" w:hAnsi="Arial" w:cs="Arial"/>
                <w:sz w:val="18"/>
                <w:szCs w:val="18"/>
              </w:rPr>
              <w:t>: None</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z w:val="18"/>
                <w:szCs w:val="18"/>
              </w:rPr>
              <w:t>isNullable</w:t>
            </w:r>
            <w:proofErr w:type="spellEnd"/>
            <w:r w:rsidRPr="00723327">
              <w:rPr>
                <w:rFonts w:ascii="Arial" w:eastAsia="Times New Roman" w:hAnsi="Arial" w:cs="Arial"/>
                <w:sz w:val="18"/>
                <w:szCs w:val="18"/>
              </w:rPr>
              <w:t>: True</w:t>
            </w:r>
          </w:p>
        </w:tc>
      </w:tr>
      <w:tr w:rsidR="0032618B" w:rsidRPr="00723327" w:rsidTr="00292540">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 w:val="18"/>
                <w:szCs w:val="18"/>
                <w:lang w:eastAsia="zh-CN"/>
              </w:rPr>
              <w:t>constituentNSSIIdList</w:t>
            </w:r>
            <w:proofErr w:type="spellEnd"/>
          </w:p>
        </w:tc>
        <w:tc>
          <w:tcPr>
            <w:tcW w:w="2901"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keepNext/>
              <w:keepLines/>
              <w:overflowPunct w:val="0"/>
              <w:autoSpaceDE w:val="0"/>
              <w:autoSpaceDN w:val="0"/>
              <w:adjustRightInd w:val="0"/>
              <w:spacing w:after="0"/>
              <w:textAlignment w:val="baseline"/>
              <w:rPr>
                <w:rFonts w:ascii="Arial" w:eastAsia="Times New Roman" w:hAnsi="Arial"/>
                <w:snapToGrid w:val="0"/>
                <w:sz w:val="18"/>
              </w:rPr>
            </w:pPr>
            <w:r w:rsidRPr="00723327">
              <w:rPr>
                <w:rFonts w:ascii="Arial" w:eastAsia="Times New Roman" w:hAnsi="Arial"/>
                <w:snapToGrid w:val="0"/>
                <w:sz w:val="18"/>
              </w:rPr>
              <w:t>It is a list of DN of MOI(s) for the constituent NSSI associated with the network slice subnet instance.</w:t>
            </w:r>
          </w:p>
        </w:tc>
        <w:tc>
          <w:tcPr>
            <w:tcW w:w="1139"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type: DN</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32618B" w:rsidRPr="00723327" w:rsidRDefault="0032618B" w:rsidP="00292540">
            <w:pPr>
              <w:keepNext/>
              <w:keepLines/>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p>
          <w:p w:rsidR="0032618B" w:rsidRPr="00723327" w:rsidRDefault="0032618B" w:rsidP="00292540">
            <w:pPr>
              <w:keepNext/>
              <w:keepLines/>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False</w:t>
            </w:r>
          </w:p>
        </w:tc>
      </w:tr>
      <w:tr w:rsidR="0032618B" w:rsidRPr="00723327" w:rsidTr="00292540">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 w:val="18"/>
                <w:szCs w:val="18"/>
                <w:lang w:eastAsia="zh-CN"/>
              </w:rPr>
              <w:t>mFIdList</w:t>
            </w:r>
            <w:proofErr w:type="spellEnd"/>
          </w:p>
        </w:tc>
        <w:tc>
          <w:tcPr>
            <w:tcW w:w="2901"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keepNext/>
              <w:keepLines/>
              <w:overflowPunct w:val="0"/>
              <w:autoSpaceDE w:val="0"/>
              <w:autoSpaceDN w:val="0"/>
              <w:adjustRightInd w:val="0"/>
              <w:spacing w:after="0"/>
              <w:textAlignment w:val="baseline"/>
              <w:rPr>
                <w:rFonts w:ascii="Arial" w:eastAsia="Times New Roman" w:hAnsi="Arial"/>
                <w:snapToGrid w:val="0"/>
                <w:sz w:val="18"/>
              </w:rPr>
            </w:pPr>
            <w:r w:rsidRPr="00723327">
              <w:rPr>
                <w:rFonts w:ascii="Arial" w:eastAsia="Times New Roman" w:hAnsi="Arial"/>
                <w:snapToGrid w:val="0"/>
                <w:sz w:val="18"/>
              </w:rPr>
              <w:t>It is a list of DN of the MOI(s) for the NF instances associated with the network slice subnet instance.</w:t>
            </w:r>
          </w:p>
        </w:tc>
        <w:tc>
          <w:tcPr>
            <w:tcW w:w="1139"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type: DN</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32618B" w:rsidRPr="00723327" w:rsidRDefault="0032618B" w:rsidP="00292540">
            <w:pPr>
              <w:keepNext/>
              <w:keepLines/>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p>
          <w:p w:rsidR="0032618B" w:rsidRPr="00723327" w:rsidRDefault="0032618B" w:rsidP="00292540">
            <w:pPr>
              <w:keepNext/>
              <w:keepLines/>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False</w:t>
            </w:r>
          </w:p>
        </w:tc>
      </w:tr>
      <w:tr w:rsidR="0032618B" w:rsidRPr="00723327" w:rsidTr="00292540">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bCs/>
                <w:color w:val="333333"/>
                <w:sz w:val="18"/>
                <w:szCs w:val="18"/>
              </w:rPr>
              <w:t>operationalState</w:t>
            </w:r>
            <w:proofErr w:type="spellEnd"/>
          </w:p>
        </w:tc>
        <w:tc>
          <w:tcPr>
            <w:tcW w:w="2901"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keepNext/>
              <w:keepLines/>
              <w:overflowPunct w:val="0"/>
              <w:autoSpaceDE w:val="0"/>
              <w:autoSpaceDN w:val="0"/>
              <w:adjustRightInd w:val="0"/>
              <w:spacing w:after="0"/>
              <w:textAlignment w:val="baseline"/>
              <w:rPr>
                <w:rFonts w:ascii="Arial" w:eastAsia="Times New Roman" w:hAnsi="Arial" w:cs="Arial"/>
                <w:sz w:val="18"/>
                <w:szCs w:val="18"/>
              </w:rPr>
            </w:pPr>
            <w:r w:rsidRPr="00723327">
              <w:rPr>
                <w:rFonts w:ascii="Arial" w:eastAsia="Times New Roman" w:hAnsi="Arial" w:cs="Arial"/>
                <w:sz w:val="18"/>
                <w:szCs w:val="18"/>
              </w:rPr>
              <w:t>It indicates the operational state of the network slice instance or the network slice subnet instance. It describes whether or not the resource is physically installed and working.</w:t>
            </w:r>
          </w:p>
          <w:p w:rsidR="0032618B" w:rsidRPr="00723327" w:rsidRDefault="0032618B" w:rsidP="00292540">
            <w:pPr>
              <w:keepNext/>
              <w:keepLines/>
              <w:overflowPunct w:val="0"/>
              <w:autoSpaceDE w:val="0"/>
              <w:autoSpaceDN w:val="0"/>
              <w:adjustRightInd w:val="0"/>
              <w:spacing w:after="0"/>
              <w:textAlignment w:val="baseline"/>
              <w:rPr>
                <w:rFonts w:ascii="Arial" w:eastAsia="Times New Roman" w:hAnsi="Arial" w:cs="Arial"/>
                <w:sz w:val="18"/>
                <w:szCs w:val="18"/>
              </w:rPr>
            </w:pP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z w:val="18"/>
                <w:szCs w:val="18"/>
              </w:rPr>
            </w:pPr>
            <w:proofErr w:type="spellStart"/>
            <w:proofErr w:type="gramStart"/>
            <w:r w:rsidRPr="00723327">
              <w:rPr>
                <w:rFonts w:ascii="Arial" w:eastAsia="Times New Roman" w:hAnsi="Arial" w:cs="Arial"/>
                <w:sz w:val="18"/>
                <w:szCs w:val="18"/>
              </w:rPr>
              <w:t>allowedValues</w:t>
            </w:r>
            <w:proofErr w:type="spellEnd"/>
            <w:proofErr w:type="gramEnd"/>
            <w:r w:rsidRPr="00723327">
              <w:rPr>
                <w:rFonts w:ascii="Arial" w:eastAsia="Times New Roman" w:hAnsi="Arial" w:cs="Arial"/>
                <w:sz w:val="18"/>
                <w:szCs w:val="18"/>
              </w:rPr>
              <w:t>: "ENABLED", "DISABLED".</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z w:val="18"/>
                <w:szCs w:val="18"/>
              </w:rPr>
            </w:pPr>
            <w:r w:rsidRPr="00723327">
              <w:rPr>
                <w:rFonts w:ascii="Arial" w:eastAsia="Times New Roman" w:hAnsi="Arial" w:cs="Arial"/>
                <w:sz w:val="18"/>
                <w:szCs w:val="18"/>
              </w:rPr>
              <w:t>The meaning of these values is as defined in 3GPP TS 28.625 [17] and ITU-T X.731 [18].</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
        </w:tc>
        <w:tc>
          <w:tcPr>
            <w:tcW w:w="1139"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 xml:space="preserve">type: ENUM </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32618B" w:rsidRPr="00723327" w:rsidRDefault="0032618B" w:rsidP="00292540">
            <w:pPr>
              <w:keepNext/>
              <w:keepLines/>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p>
          <w:p w:rsidR="0032618B" w:rsidRPr="00723327" w:rsidRDefault="0032618B" w:rsidP="00292540">
            <w:pPr>
              <w:keepNext/>
              <w:keepLines/>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False</w:t>
            </w:r>
          </w:p>
        </w:tc>
      </w:tr>
      <w:tr w:rsidR="0032618B" w:rsidRPr="00723327" w:rsidTr="00292540">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keepNext/>
              <w:keepLines/>
              <w:overflowPunct w:val="0"/>
              <w:autoSpaceDE w:val="0"/>
              <w:autoSpaceDN w:val="0"/>
              <w:adjustRightInd w:val="0"/>
              <w:spacing w:after="0"/>
              <w:textAlignment w:val="baseline"/>
              <w:rPr>
                <w:rFonts w:ascii="Courier New" w:eastAsia="Times New Roman" w:hAnsi="Courier New" w:cs="Courier New"/>
                <w:bCs/>
                <w:color w:val="333333"/>
                <w:sz w:val="18"/>
                <w:szCs w:val="18"/>
              </w:rPr>
            </w:pPr>
            <w:proofErr w:type="spellStart"/>
            <w:r w:rsidRPr="00723327">
              <w:rPr>
                <w:rFonts w:ascii="Courier New" w:eastAsia="Times New Roman" w:hAnsi="Courier New" w:cs="Courier New"/>
                <w:sz w:val="18"/>
                <w:szCs w:val="18"/>
              </w:rPr>
              <w:t>administrativeState</w:t>
            </w:r>
            <w:proofErr w:type="spellEnd"/>
          </w:p>
        </w:tc>
        <w:tc>
          <w:tcPr>
            <w:tcW w:w="2901"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overflowPunct w:val="0"/>
              <w:autoSpaceDE w:val="0"/>
              <w:autoSpaceDN w:val="0"/>
              <w:adjustRightInd w:val="0"/>
              <w:spacing w:after="0"/>
              <w:textAlignment w:val="baseline"/>
              <w:rPr>
                <w:rFonts w:ascii="Arial" w:eastAsia="Times New Roman" w:hAnsi="Arial" w:cs="Arial"/>
                <w:sz w:val="18"/>
                <w:szCs w:val="18"/>
              </w:rPr>
            </w:pPr>
            <w:r w:rsidRPr="00723327">
              <w:rPr>
                <w:rFonts w:ascii="Arial" w:eastAsia="Times New Roman" w:hAnsi="Arial" w:cs="Arial"/>
                <w:sz w:val="18"/>
                <w:szCs w:val="18"/>
              </w:rPr>
              <w:t>It indicates the administrative state of the network slice instance or the network slice subnet instance. It describes the permission to use or prohibition against using the instance, imposed through the OAM services.</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
          <w:p w:rsidR="0032618B" w:rsidRPr="00723327" w:rsidRDefault="0032618B" w:rsidP="00292540">
            <w:pPr>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723327">
              <w:rPr>
                <w:rFonts w:ascii="Arial" w:eastAsia="Times New Roman" w:hAnsi="Arial" w:cs="Arial"/>
                <w:sz w:val="18"/>
                <w:szCs w:val="18"/>
              </w:rPr>
              <w:t>allowedValues</w:t>
            </w:r>
            <w:proofErr w:type="spellEnd"/>
            <w:r w:rsidRPr="00723327">
              <w:rPr>
                <w:rFonts w:ascii="Arial" w:eastAsia="Times New Roman" w:hAnsi="Arial" w:cs="Arial"/>
                <w:sz w:val="18"/>
                <w:szCs w:val="18"/>
              </w:rPr>
              <w:t xml:space="preserve">: “LOCKED”, “UNLOCKED”, SHUTTINGDOWN” </w:t>
            </w:r>
          </w:p>
          <w:p w:rsidR="0032618B" w:rsidRPr="00723327" w:rsidRDefault="0032618B" w:rsidP="00292540">
            <w:pPr>
              <w:overflowPunct w:val="0"/>
              <w:autoSpaceDE w:val="0"/>
              <w:autoSpaceDN w:val="0"/>
              <w:adjustRightInd w:val="0"/>
              <w:spacing w:after="0"/>
              <w:textAlignment w:val="baseline"/>
              <w:rPr>
                <w:rFonts w:eastAsia="Times New Roman" w:cs="Arial"/>
                <w:szCs w:val="18"/>
              </w:rPr>
            </w:pPr>
            <w:r w:rsidRPr="00723327">
              <w:rPr>
                <w:rFonts w:ascii="Arial" w:eastAsia="Times New Roman" w:hAnsi="Arial" w:cs="Arial"/>
                <w:sz w:val="18"/>
                <w:szCs w:val="18"/>
              </w:rPr>
              <w:t>The meaning of these values is as defined in 3GPP TS 28.625 [17] and ITU-T X.731 [18].</w:t>
            </w:r>
          </w:p>
        </w:tc>
        <w:tc>
          <w:tcPr>
            <w:tcW w:w="1139"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overflowPunct w:val="0"/>
              <w:autoSpaceDE w:val="0"/>
              <w:autoSpaceDN w:val="0"/>
              <w:adjustRightInd w:val="0"/>
              <w:spacing w:after="0"/>
              <w:textAlignment w:val="baseline"/>
              <w:rPr>
                <w:rFonts w:ascii="Arial" w:eastAsia="Times New Roman" w:hAnsi="Arial" w:cs="Arial"/>
                <w:sz w:val="18"/>
                <w:szCs w:val="18"/>
              </w:rPr>
            </w:pPr>
            <w:r w:rsidRPr="00723327">
              <w:rPr>
                <w:rFonts w:ascii="Arial" w:eastAsia="Times New Roman" w:hAnsi="Arial" w:cs="Arial"/>
                <w:sz w:val="18"/>
                <w:szCs w:val="18"/>
              </w:rPr>
              <w:t>type: ENUM</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z w:val="18"/>
                <w:szCs w:val="18"/>
              </w:rPr>
            </w:pPr>
            <w:r w:rsidRPr="00723327">
              <w:rPr>
                <w:rFonts w:ascii="Arial" w:eastAsia="Times New Roman" w:hAnsi="Arial" w:cs="Arial"/>
                <w:sz w:val="18"/>
                <w:szCs w:val="18"/>
              </w:rPr>
              <w:t>multiplicity: 1</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z w:val="18"/>
                <w:szCs w:val="18"/>
              </w:rPr>
            </w:pPr>
            <w:proofErr w:type="spellStart"/>
            <w:r w:rsidRPr="00723327">
              <w:rPr>
                <w:rFonts w:ascii="Arial" w:eastAsia="Times New Roman" w:hAnsi="Arial" w:cs="Arial"/>
                <w:sz w:val="18"/>
                <w:szCs w:val="18"/>
              </w:rPr>
              <w:t>isOrdered</w:t>
            </w:r>
            <w:proofErr w:type="spellEnd"/>
            <w:r w:rsidRPr="00723327">
              <w:rPr>
                <w:rFonts w:ascii="Arial" w:eastAsia="Times New Roman" w:hAnsi="Arial" w:cs="Arial"/>
                <w:sz w:val="18"/>
                <w:szCs w:val="18"/>
              </w:rPr>
              <w:t>: N/A</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z w:val="18"/>
                <w:szCs w:val="18"/>
              </w:rPr>
            </w:pPr>
            <w:proofErr w:type="spellStart"/>
            <w:r w:rsidRPr="00723327">
              <w:rPr>
                <w:rFonts w:ascii="Arial" w:eastAsia="Times New Roman" w:hAnsi="Arial" w:cs="Arial"/>
                <w:sz w:val="18"/>
                <w:szCs w:val="18"/>
              </w:rPr>
              <w:t>isUnique</w:t>
            </w:r>
            <w:proofErr w:type="spellEnd"/>
            <w:r w:rsidRPr="00723327">
              <w:rPr>
                <w:rFonts w:ascii="Arial" w:eastAsia="Times New Roman" w:hAnsi="Arial" w:cs="Arial"/>
                <w:sz w:val="18"/>
                <w:szCs w:val="18"/>
              </w:rPr>
              <w:t>: N/A</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z w:val="18"/>
                <w:szCs w:val="18"/>
              </w:rPr>
            </w:pPr>
            <w:proofErr w:type="spellStart"/>
            <w:r w:rsidRPr="00723327">
              <w:rPr>
                <w:rFonts w:ascii="Arial" w:eastAsia="Times New Roman" w:hAnsi="Arial" w:cs="Arial"/>
                <w:sz w:val="18"/>
                <w:szCs w:val="18"/>
              </w:rPr>
              <w:t>defaultValue</w:t>
            </w:r>
            <w:proofErr w:type="spellEnd"/>
            <w:r w:rsidRPr="00723327">
              <w:rPr>
                <w:rFonts w:ascii="Arial" w:eastAsia="Times New Roman" w:hAnsi="Arial" w:cs="Arial"/>
                <w:sz w:val="18"/>
                <w:szCs w:val="18"/>
              </w:rPr>
              <w:t>: None</w:t>
            </w:r>
          </w:p>
          <w:p w:rsidR="0032618B" w:rsidRPr="00723327" w:rsidRDefault="0032618B" w:rsidP="00292540">
            <w:pPr>
              <w:keepNext/>
              <w:keepLines/>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r w:rsidRPr="00723327">
              <w:rPr>
                <w:rFonts w:ascii="Arial" w:eastAsia="Times New Roman" w:hAnsi="Arial" w:cs="Arial"/>
                <w:sz w:val="18"/>
                <w:szCs w:val="18"/>
              </w:rPr>
              <w:t xml:space="preserve"> </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z w:val="18"/>
                <w:szCs w:val="18"/>
              </w:rPr>
            </w:pPr>
            <w:proofErr w:type="spellStart"/>
            <w:r w:rsidRPr="00723327">
              <w:rPr>
                <w:rFonts w:ascii="Arial" w:eastAsia="Times New Roman" w:hAnsi="Arial" w:cs="Arial"/>
                <w:sz w:val="18"/>
                <w:szCs w:val="18"/>
              </w:rPr>
              <w:t>isNullable</w:t>
            </w:r>
            <w:proofErr w:type="spellEnd"/>
            <w:r w:rsidRPr="00723327">
              <w:rPr>
                <w:rFonts w:ascii="Arial" w:eastAsia="Times New Roman" w:hAnsi="Arial" w:cs="Arial"/>
                <w:sz w:val="18"/>
                <w:szCs w:val="18"/>
              </w:rPr>
              <w:t>: False</w:t>
            </w:r>
          </w:p>
        </w:tc>
      </w:tr>
      <w:tr w:rsidR="0032618B" w:rsidRPr="00723327" w:rsidTr="00292540">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723327">
              <w:rPr>
                <w:rFonts w:ascii="Courier New" w:eastAsia="Times New Roman" w:hAnsi="Courier New" w:cs="Courier New"/>
                <w:sz w:val="18"/>
                <w:szCs w:val="18"/>
                <w:lang w:eastAsia="zh-CN"/>
              </w:rPr>
              <w:t>nsInfo</w:t>
            </w:r>
            <w:proofErr w:type="spellEnd"/>
          </w:p>
        </w:tc>
        <w:tc>
          <w:tcPr>
            <w:tcW w:w="2901"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keepNext/>
              <w:keepLines/>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 xml:space="preserve">This attribute contains the </w:t>
            </w:r>
            <w:proofErr w:type="spellStart"/>
            <w:r w:rsidRPr="00723327">
              <w:rPr>
                <w:rFonts w:ascii="Arial" w:eastAsia="Times New Roman" w:hAnsi="Arial" w:cs="Arial"/>
                <w:snapToGrid w:val="0"/>
                <w:sz w:val="18"/>
                <w:szCs w:val="18"/>
              </w:rPr>
              <w:t>NsInfo</w:t>
            </w:r>
            <w:proofErr w:type="spellEnd"/>
            <w:r w:rsidRPr="00723327">
              <w:rPr>
                <w:rFonts w:ascii="Arial" w:eastAsia="Times New Roman" w:hAnsi="Arial" w:cs="Arial"/>
                <w:snapToGrid w:val="0"/>
                <w:sz w:val="18"/>
                <w:szCs w:val="18"/>
              </w:rPr>
              <w:t xml:space="preserve"> of the NS instance corresponding to the network slice subnet instance. The </w:t>
            </w:r>
            <w:proofErr w:type="spellStart"/>
            <w:r w:rsidRPr="00723327">
              <w:rPr>
                <w:rFonts w:ascii="Arial" w:eastAsia="Times New Roman" w:hAnsi="Arial" w:cs="Arial"/>
                <w:snapToGrid w:val="0"/>
                <w:sz w:val="18"/>
                <w:szCs w:val="18"/>
              </w:rPr>
              <w:t>NsInfo</w:t>
            </w:r>
            <w:proofErr w:type="spellEnd"/>
            <w:r w:rsidRPr="00723327">
              <w:rPr>
                <w:rFonts w:ascii="Arial" w:eastAsia="Times New Roman" w:hAnsi="Arial" w:cs="Arial"/>
                <w:snapToGrid w:val="0"/>
                <w:sz w:val="18"/>
                <w:szCs w:val="18"/>
              </w:rPr>
              <w:t xml:space="preserve"> is described in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 xml:space="preserve">type: </w:t>
            </w:r>
            <w:proofErr w:type="spellStart"/>
            <w:r w:rsidRPr="00723327">
              <w:rPr>
                <w:rFonts w:ascii="Arial" w:eastAsia="Times New Roman" w:hAnsi="Arial" w:cs="Arial"/>
                <w:snapToGrid w:val="0"/>
                <w:sz w:val="18"/>
                <w:szCs w:val="18"/>
                <w:lang w:eastAsia="zh-CN"/>
              </w:rPr>
              <w:t>NsInfo</w:t>
            </w:r>
            <w:proofErr w:type="spellEnd"/>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True</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 default value</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True</w:t>
            </w:r>
          </w:p>
        </w:tc>
      </w:tr>
      <w:tr w:rsidR="0032618B" w:rsidRPr="00723327" w:rsidTr="00292540">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hint="eastAsia"/>
                <w:sz w:val="18"/>
                <w:szCs w:val="18"/>
                <w:lang w:eastAsia="zh-CN"/>
              </w:rPr>
              <w:lastRenderedPageBreak/>
              <w:t>n</w:t>
            </w:r>
            <w:r w:rsidRPr="00723327">
              <w:rPr>
                <w:rFonts w:ascii="Courier New" w:eastAsia="Times New Roman" w:hAnsi="Courier New" w:cs="Courier New"/>
                <w:sz w:val="18"/>
                <w:szCs w:val="18"/>
                <w:lang w:eastAsia="zh-CN"/>
              </w:rPr>
              <w:t>SInstanceId</w:t>
            </w:r>
            <w:proofErr w:type="spellEnd"/>
          </w:p>
        </w:tc>
        <w:tc>
          <w:tcPr>
            <w:tcW w:w="2901"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zh-CN"/>
              </w:rPr>
            </w:pPr>
            <w:r w:rsidRPr="00723327">
              <w:rPr>
                <w:rFonts w:ascii="Arial" w:eastAsia="Times New Roman" w:hAnsi="Arial" w:cs="Arial" w:hint="eastAsia"/>
                <w:snapToGrid w:val="0"/>
                <w:sz w:val="18"/>
                <w:szCs w:val="18"/>
                <w:lang w:eastAsia="zh-CN"/>
              </w:rPr>
              <w:t>T</w:t>
            </w:r>
            <w:r w:rsidRPr="00723327">
              <w:rPr>
                <w:rFonts w:ascii="Arial" w:eastAsia="Times New Roman" w:hAnsi="Arial" w:cs="Arial"/>
                <w:snapToGrid w:val="0"/>
                <w:sz w:val="18"/>
                <w:szCs w:val="18"/>
                <w:lang w:eastAsia="zh-CN"/>
              </w:rPr>
              <w:t>his attribute specifies the identifier of NS instance corresponding to the network slice subnet instance.</w:t>
            </w:r>
          </w:p>
          <w:p w:rsidR="0032618B" w:rsidRPr="00723327" w:rsidRDefault="0032618B" w:rsidP="00292540">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zh-CN"/>
              </w:rPr>
            </w:pPr>
          </w:p>
          <w:p w:rsidR="0032618B" w:rsidRPr="00723327" w:rsidRDefault="0032618B" w:rsidP="00292540">
            <w:pPr>
              <w:keepNext/>
              <w:keepLines/>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type: String</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True</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 default value</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True</w:t>
            </w:r>
          </w:p>
        </w:tc>
      </w:tr>
      <w:tr w:rsidR="0032618B" w:rsidRPr="00723327" w:rsidTr="00292540">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Cs w:val="18"/>
                <w:lang w:eastAsia="zh-CN"/>
              </w:rPr>
              <w:t>nsName</w:t>
            </w:r>
            <w:proofErr w:type="spellEnd"/>
          </w:p>
        </w:tc>
        <w:tc>
          <w:tcPr>
            <w:tcW w:w="2901"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zh-CN"/>
              </w:rPr>
            </w:pPr>
            <w:r w:rsidRPr="00723327">
              <w:rPr>
                <w:rFonts w:ascii="Arial" w:eastAsia="Times New Roman" w:hAnsi="Arial" w:cs="Arial" w:hint="eastAsia"/>
                <w:snapToGrid w:val="0"/>
                <w:sz w:val="18"/>
                <w:szCs w:val="18"/>
                <w:lang w:eastAsia="zh-CN"/>
              </w:rPr>
              <w:t>T</w:t>
            </w:r>
            <w:r w:rsidRPr="00723327">
              <w:rPr>
                <w:rFonts w:ascii="Arial" w:eastAsia="Times New Roman" w:hAnsi="Arial" w:cs="Arial"/>
                <w:snapToGrid w:val="0"/>
                <w:sz w:val="18"/>
                <w:szCs w:val="18"/>
                <w:lang w:eastAsia="zh-CN"/>
              </w:rPr>
              <w:t>his attribute specifies the name of NS instance corresponding to the network slice subnet instance.</w:t>
            </w:r>
          </w:p>
          <w:p w:rsidR="0032618B" w:rsidRPr="00723327" w:rsidRDefault="0032618B" w:rsidP="00292540">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zh-CN"/>
              </w:rPr>
            </w:pPr>
          </w:p>
          <w:p w:rsidR="0032618B" w:rsidRPr="00723327" w:rsidRDefault="0032618B" w:rsidP="00292540">
            <w:pPr>
              <w:keepNext/>
              <w:keepLines/>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type: String</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True</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 default value</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True</w:t>
            </w:r>
          </w:p>
        </w:tc>
      </w:tr>
      <w:tr w:rsidR="0032618B" w:rsidRPr="00723327" w:rsidTr="00292540">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3327">
              <w:rPr>
                <w:rFonts w:ascii="Courier New" w:eastAsia="Times New Roman" w:hAnsi="Courier New" w:cs="Courier New"/>
                <w:szCs w:val="18"/>
                <w:lang w:eastAsia="zh-CN"/>
              </w:rPr>
              <w:t>description</w:t>
            </w:r>
          </w:p>
        </w:tc>
        <w:tc>
          <w:tcPr>
            <w:tcW w:w="2901"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zh-CN"/>
              </w:rPr>
            </w:pPr>
            <w:r w:rsidRPr="00723327">
              <w:rPr>
                <w:rFonts w:ascii="Arial" w:eastAsia="Times New Roman" w:hAnsi="Arial" w:cs="Arial" w:hint="eastAsia"/>
                <w:snapToGrid w:val="0"/>
                <w:sz w:val="18"/>
                <w:szCs w:val="18"/>
                <w:lang w:eastAsia="zh-CN"/>
              </w:rPr>
              <w:t>T</w:t>
            </w:r>
            <w:r w:rsidRPr="00723327">
              <w:rPr>
                <w:rFonts w:ascii="Arial" w:eastAsia="Times New Roman" w:hAnsi="Arial" w:cs="Arial"/>
                <w:snapToGrid w:val="0"/>
                <w:sz w:val="18"/>
                <w:szCs w:val="18"/>
                <w:lang w:eastAsia="zh-CN"/>
              </w:rPr>
              <w:t>his attribute specifies the description of NS instance corresponding to the network slice subnet instance.</w:t>
            </w:r>
          </w:p>
          <w:p w:rsidR="0032618B" w:rsidRPr="00723327" w:rsidRDefault="0032618B" w:rsidP="00292540">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zh-CN"/>
              </w:rPr>
            </w:pPr>
          </w:p>
          <w:p w:rsidR="0032618B" w:rsidRPr="00723327" w:rsidRDefault="0032618B" w:rsidP="00292540">
            <w:pPr>
              <w:keepNext/>
              <w:keepLines/>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type: String</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True</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 default value</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True</w:t>
            </w:r>
          </w:p>
        </w:tc>
      </w:tr>
      <w:tr w:rsidR="0032618B" w:rsidRPr="00723327" w:rsidTr="00292540">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723327">
              <w:rPr>
                <w:rFonts w:ascii="Courier New" w:eastAsia="Times New Roman" w:hAnsi="Courier New" w:cs="Courier New"/>
                <w:sz w:val="18"/>
                <w:szCs w:val="18"/>
              </w:rPr>
              <w:t>perfReq</w:t>
            </w:r>
            <w:proofErr w:type="spellEnd"/>
          </w:p>
        </w:tc>
        <w:tc>
          <w:tcPr>
            <w:tcW w:w="2901" w:type="pct"/>
            <w:tcBorders>
              <w:top w:val="single" w:sz="4" w:space="0" w:color="auto"/>
              <w:left w:val="single" w:sz="4" w:space="0" w:color="auto"/>
              <w:bottom w:val="single" w:sz="4" w:space="0" w:color="auto"/>
              <w:right w:val="single" w:sz="4" w:space="0" w:color="auto"/>
            </w:tcBorders>
            <w:vAlign w:val="center"/>
          </w:tcPr>
          <w:p w:rsidR="0032618B" w:rsidRPr="00723327" w:rsidRDefault="0032618B" w:rsidP="00292540">
            <w:pPr>
              <w:keepNext/>
              <w:keepLines/>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 xml:space="preserve">This parameter specifies the requirements to the NSI in terms of the scenarios defined in the TS 22.261 [28], such as Experienced data rate, Area traffic capacity (density) information of UE density. </w:t>
            </w:r>
          </w:p>
          <w:p w:rsidR="0032618B" w:rsidRPr="00723327" w:rsidRDefault="0032618B" w:rsidP="00292540">
            <w:pPr>
              <w:keepNext/>
              <w:keepLines/>
              <w:overflowPunct w:val="0"/>
              <w:autoSpaceDE w:val="0"/>
              <w:autoSpaceDN w:val="0"/>
              <w:adjustRightInd w:val="0"/>
              <w:spacing w:after="0"/>
              <w:textAlignment w:val="baseline"/>
              <w:rPr>
                <w:rFonts w:ascii="Arial" w:eastAsia="Times New Roman" w:hAnsi="Arial" w:cs="Arial"/>
                <w:snapToGrid w:val="0"/>
                <w:sz w:val="18"/>
                <w:szCs w:val="18"/>
              </w:rPr>
            </w:pPr>
          </w:p>
          <w:p w:rsidR="0032618B" w:rsidRPr="00723327" w:rsidRDefault="0032618B" w:rsidP="00292540">
            <w:pPr>
              <w:keepNext/>
              <w:keepLines/>
              <w:overflowPunct w:val="0"/>
              <w:autoSpaceDE w:val="0"/>
              <w:autoSpaceDN w:val="0"/>
              <w:adjustRightInd w:val="0"/>
              <w:spacing w:after="0"/>
              <w:textAlignment w:val="baseline"/>
              <w:rPr>
                <w:rFonts w:ascii="Arial" w:eastAsia="Times New Roman" w:hAnsi="Arial"/>
                <w:sz w:val="18"/>
                <w:lang w:eastAsia="zh-CN"/>
              </w:rPr>
            </w:pPr>
            <w:r w:rsidRPr="00723327">
              <w:rPr>
                <w:rFonts w:ascii="Arial" w:eastAsia="Times New Roman" w:hAnsi="Arial" w:hint="eastAsia"/>
                <w:sz w:val="18"/>
                <w:szCs w:val="18"/>
                <w:lang w:eastAsia="zh-CN"/>
              </w:rPr>
              <w:t xml:space="preserve">It is a </w:t>
            </w:r>
            <w:r w:rsidRPr="00723327">
              <w:rPr>
                <w:rFonts w:ascii="Arial" w:eastAsia="Times New Roman" w:hAnsi="Arial" w:hint="eastAsia"/>
                <w:sz w:val="18"/>
                <w:lang w:eastAsia="zh-CN"/>
              </w:rPr>
              <w:t>structure contain</w:t>
            </w:r>
            <w:r w:rsidRPr="00723327">
              <w:rPr>
                <w:rFonts w:ascii="Arial" w:eastAsia="Times New Roman" w:hAnsi="Arial"/>
                <w:sz w:val="18"/>
                <w:lang w:eastAsia="zh-CN"/>
              </w:rPr>
              <w:t>ing</w:t>
            </w:r>
            <w:r w:rsidRPr="00723327">
              <w:rPr>
                <w:rFonts w:ascii="Arial" w:eastAsia="Times New Roman" w:hAnsi="Arial" w:hint="eastAsia"/>
                <w:sz w:val="18"/>
                <w:lang w:eastAsia="zh-CN"/>
              </w:rPr>
              <w:t xml:space="preserve"> the following elements:</w:t>
            </w:r>
          </w:p>
          <w:p w:rsidR="0032618B" w:rsidRPr="00723327" w:rsidRDefault="0032618B" w:rsidP="00292540">
            <w:pPr>
              <w:keepNext/>
              <w:keepLines/>
              <w:overflowPunct w:val="0"/>
              <w:autoSpaceDE w:val="0"/>
              <w:autoSpaceDN w:val="0"/>
              <w:adjustRightInd w:val="0"/>
              <w:spacing w:after="0"/>
              <w:textAlignment w:val="baseline"/>
              <w:rPr>
                <w:rFonts w:ascii="Arial" w:eastAsia="Times New Roman" w:hAnsi="Arial"/>
                <w:sz w:val="18"/>
                <w:lang w:eastAsia="zh-CN"/>
              </w:rPr>
            </w:pPr>
            <w:r w:rsidRPr="00723327">
              <w:rPr>
                <w:rFonts w:ascii="Arial" w:eastAsia="Times New Roman" w:hAnsi="Arial"/>
                <w:sz w:val="18"/>
                <w:lang w:eastAsia="zh-CN"/>
              </w:rPr>
              <w:t>-</w:t>
            </w:r>
            <w:r w:rsidRPr="00723327">
              <w:rPr>
                <w:rFonts w:ascii="Arial" w:eastAsia="Times New Roman" w:hAnsi="Arial"/>
                <w:sz w:val="18"/>
                <w:lang w:eastAsia="zh-CN"/>
              </w:rPr>
              <w:tab/>
              <w:t xml:space="preserve">list of </w:t>
            </w:r>
            <w:proofErr w:type="spellStart"/>
            <w:r w:rsidRPr="00723327">
              <w:rPr>
                <w:rFonts w:ascii="Arial" w:eastAsia="Times New Roman" w:hAnsi="Arial"/>
                <w:sz w:val="18"/>
                <w:lang w:eastAsia="zh-CN"/>
              </w:rPr>
              <w:t>perfRequirements</w:t>
            </w:r>
            <w:proofErr w:type="spellEnd"/>
          </w:p>
          <w:p w:rsidR="0032618B" w:rsidRPr="00723327" w:rsidRDefault="0032618B" w:rsidP="00292540">
            <w:pPr>
              <w:keepNext/>
              <w:keepLines/>
              <w:overflowPunct w:val="0"/>
              <w:autoSpaceDE w:val="0"/>
              <w:autoSpaceDN w:val="0"/>
              <w:adjustRightInd w:val="0"/>
              <w:spacing w:after="0"/>
              <w:textAlignment w:val="baseline"/>
              <w:rPr>
                <w:rFonts w:ascii="Arial" w:eastAsia="Times New Roman" w:hAnsi="Arial"/>
                <w:sz w:val="18"/>
                <w:lang w:eastAsia="zh-CN"/>
              </w:rPr>
            </w:pPr>
          </w:p>
          <w:p w:rsidR="0032618B" w:rsidRPr="00723327" w:rsidRDefault="0032618B" w:rsidP="00292540">
            <w:pPr>
              <w:keepNext/>
              <w:keepLines/>
              <w:overflowPunct w:val="0"/>
              <w:autoSpaceDE w:val="0"/>
              <w:autoSpaceDN w:val="0"/>
              <w:adjustRightInd w:val="0"/>
              <w:spacing w:after="0"/>
              <w:textAlignment w:val="baseline"/>
              <w:rPr>
                <w:rFonts w:ascii="Arial" w:eastAsia="Times New Roman" w:hAnsi="Arial"/>
                <w:sz w:val="18"/>
                <w:lang w:eastAsia="zh-CN"/>
              </w:rPr>
            </w:pPr>
            <w:r w:rsidRPr="00723327">
              <w:rPr>
                <w:rFonts w:ascii="Arial" w:eastAsia="Times New Roman" w:hAnsi="Arial"/>
                <w:sz w:val="18"/>
                <w:lang w:eastAsia="zh-CN"/>
              </w:rPr>
              <w:t xml:space="preserve">Depending on the </w:t>
            </w:r>
            <w:proofErr w:type="spellStart"/>
            <w:r w:rsidRPr="00723327">
              <w:rPr>
                <w:rFonts w:ascii="Arial" w:eastAsia="Times New Roman" w:hAnsi="Arial"/>
                <w:sz w:val="18"/>
                <w:lang w:eastAsia="zh-CN"/>
              </w:rPr>
              <w:t>sST</w:t>
            </w:r>
            <w:proofErr w:type="spellEnd"/>
            <w:r w:rsidRPr="00723327">
              <w:rPr>
                <w:rFonts w:ascii="Arial" w:eastAsia="Times New Roman" w:hAnsi="Arial"/>
                <w:sz w:val="18"/>
                <w:lang w:eastAsia="zh-CN"/>
              </w:rPr>
              <w:t xml:space="preserve"> value, </w:t>
            </w:r>
            <w:r w:rsidRPr="00723327">
              <w:rPr>
                <w:rFonts w:ascii="Arial" w:eastAsia="Times New Roman" w:hAnsi="Arial" w:hint="eastAsia"/>
                <w:sz w:val="18"/>
                <w:lang w:eastAsia="zh-CN"/>
              </w:rPr>
              <w:t xml:space="preserve">the list of </w:t>
            </w:r>
            <w:proofErr w:type="spellStart"/>
            <w:r w:rsidRPr="00723327">
              <w:rPr>
                <w:rFonts w:ascii="Arial" w:eastAsia="Times New Roman" w:hAnsi="Arial"/>
                <w:sz w:val="18"/>
                <w:lang w:eastAsia="zh-CN"/>
              </w:rPr>
              <w:t>perfRequirements</w:t>
            </w:r>
            <w:proofErr w:type="spellEnd"/>
            <w:r w:rsidRPr="00723327">
              <w:rPr>
                <w:rFonts w:ascii="Arial" w:eastAsia="Times New Roman" w:hAnsi="Arial"/>
                <w:sz w:val="18"/>
                <w:lang w:eastAsia="zh-CN"/>
              </w:rPr>
              <w:t xml:space="preserve"> will be</w:t>
            </w:r>
          </w:p>
          <w:p w:rsidR="0032618B" w:rsidRPr="00723327" w:rsidRDefault="0032618B" w:rsidP="00292540">
            <w:pPr>
              <w:keepNext/>
              <w:keepLines/>
              <w:overflowPunct w:val="0"/>
              <w:autoSpaceDE w:val="0"/>
              <w:autoSpaceDN w:val="0"/>
              <w:adjustRightInd w:val="0"/>
              <w:spacing w:after="0"/>
              <w:textAlignment w:val="baseline"/>
              <w:rPr>
                <w:rFonts w:ascii="Arial" w:eastAsia="Times New Roman" w:hAnsi="Arial"/>
                <w:sz w:val="18"/>
                <w:lang w:eastAsia="zh-CN"/>
              </w:rPr>
            </w:pPr>
            <w:r w:rsidRPr="00723327">
              <w:rPr>
                <w:rFonts w:ascii="Arial" w:eastAsia="Times New Roman" w:hAnsi="Arial"/>
                <w:sz w:val="18"/>
                <w:lang w:eastAsia="zh-CN"/>
              </w:rPr>
              <w:t>-</w:t>
            </w:r>
            <w:r w:rsidRPr="00723327">
              <w:rPr>
                <w:rFonts w:ascii="Arial" w:eastAsia="Times New Roman" w:hAnsi="Arial"/>
                <w:sz w:val="18"/>
                <w:lang w:eastAsia="zh-CN"/>
              </w:rPr>
              <w:tab/>
              <w:t xml:space="preserve">list of </w:t>
            </w:r>
            <w:proofErr w:type="spellStart"/>
            <w:r w:rsidRPr="00723327">
              <w:rPr>
                <w:rFonts w:ascii="Arial" w:eastAsia="Times New Roman" w:hAnsi="Arial"/>
                <w:sz w:val="18"/>
                <w:lang w:eastAsia="zh-CN"/>
              </w:rPr>
              <w:t>eMBBPerfReq</w:t>
            </w:r>
            <w:proofErr w:type="spellEnd"/>
          </w:p>
          <w:p w:rsidR="0032618B" w:rsidRPr="00723327" w:rsidRDefault="0032618B" w:rsidP="00292540">
            <w:pPr>
              <w:keepNext/>
              <w:keepLines/>
              <w:overflowPunct w:val="0"/>
              <w:autoSpaceDE w:val="0"/>
              <w:autoSpaceDN w:val="0"/>
              <w:adjustRightInd w:val="0"/>
              <w:spacing w:after="0"/>
              <w:textAlignment w:val="baseline"/>
              <w:rPr>
                <w:rFonts w:ascii="Arial" w:eastAsia="Times New Roman" w:hAnsi="Arial"/>
                <w:sz w:val="18"/>
                <w:lang w:eastAsia="zh-CN"/>
              </w:rPr>
            </w:pPr>
            <w:r w:rsidRPr="00723327">
              <w:rPr>
                <w:rFonts w:ascii="Arial" w:eastAsia="Times New Roman" w:hAnsi="Arial"/>
                <w:sz w:val="18"/>
                <w:lang w:eastAsia="zh-CN"/>
              </w:rPr>
              <w:t>or</w:t>
            </w:r>
          </w:p>
          <w:p w:rsidR="0032618B" w:rsidRPr="00723327" w:rsidRDefault="0032618B" w:rsidP="00292540">
            <w:pPr>
              <w:keepNext/>
              <w:keepLines/>
              <w:overflowPunct w:val="0"/>
              <w:autoSpaceDE w:val="0"/>
              <w:autoSpaceDN w:val="0"/>
              <w:adjustRightInd w:val="0"/>
              <w:spacing w:after="0"/>
              <w:textAlignment w:val="baseline"/>
              <w:rPr>
                <w:rFonts w:ascii="Arial" w:eastAsia="Times New Roman" w:hAnsi="Arial"/>
                <w:sz w:val="18"/>
                <w:lang w:eastAsia="zh-CN"/>
              </w:rPr>
            </w:pPr>
            <w:r w:rsidRPr="00723327">
              <w:rPr>
                <w:rFonts w:ascii="Arial" w:eastAsia="Times New Roman" w:hAnsi="Arial"/>
                <w:sz w:val="18"/>
                <w:lang w:eastAsia="zh-CN"/>
              </w:rPr>
              <w:t>-</w:t>
            </w:r>
            <w:r w:rsidRPr="00723327">
              <w:rPr>
                <w:rFonts w:ascii="Arial" w:eastAsia="Times New Roman" w:hAnsi="Arial"/>
                <w:sz w:val="18"/>
                <w:lang w:eastAsia="zh-CN"/>
              </w:rPr>
              <w:tab/>
              <w:t xml:space="preserve">list of </w:t>
            </w:r>
            <w:proofErr w:type="spellStart"/>
            <w:r w:rsidRPr="00723327">
              <w:rPr>
                <w:rFonts w:ascii="Arial" w:eastAsia="Times New Roman" w:hAnsi="Arial"/>
                <w:sz w:val="18"/>
                <w:lang w:eastAsia="zh-CN"/>
              </w:rPr>
              <w:t>uRLLCPerfReq</w:t>
            </w:r>
            <w:proofErr w:type="spellEnd"/>
          </w:p>
          <w:p w:rsidR="0032618B" w:rsidRPr="00723327" w:rsidRDefault="0032618B" w:rsidP="00292540">
            <w:pPr>
              <w:keepNext/>
              <w:keepLines/>
              <w:overflowPunct w:val="0"/>
              <w:autoSpaceDE w:val="0"/>
              <w:autoSpaceDN w:val="0"/>
              <w:adjustRightInd w:val="0"/>
              <w:spacing w:after="0"/>
              <w:textAlignment w:val="baseline"/>
              <w:rPr>
                <w:rFonts w:ascii="Arial" w:eastAsia="Times New Roman" w:hAnsi="Arial"/>
                <w:sz w:val="18"/>
                <w:lang w:eastAsia="zh-CN"/>
              </w:rPr>
            </w:pPr>
            <w:r w:rsidRPr="00723327">
              <w:rPr>
                <w:rFonts w:ascii="Arial" w:eastAsia="Times New Roman" w:hAnsi="Arial"/>
                <w:sz w:val="18"/>
                <w:lang w:eastAsia="zh-CN"/>
              </w:rPr>
              <w:t>or</w:t>
            </w:r>
          </w:p>
          <w:p w:rsidR="0032618B" w:rsidRPr="00723327" w:rsidRDefault="0032618B" w:rsidP="0029254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23327">
              <w:rPr>
                <w:rFonts w:ascii="Arial" w:eastAsia="Times New Roman" w:hAnsi="Arial"/>
                <w:sz w:val="18"/>
                <w:lang w:eastAsia="zh-CN"/>
              </w:rPr>
              <w:t>-</w:t>
            </w:r>
            <w:r w:rsidRPr="00723327">
              <w:rPr>
                <w:rFonts w:ascii="Arial" w:eastAsia="Times New Roman" w:hAnsi="Arial"/>
                <w:sz w:val="18"/>
                <w:lang w:eastAsia="zh-CN"/>
              </w:rPr>
              <w:tab/>
              <w:t>list of</w:t>
            </w:r>
            <w:r w:rsidRPr="00723327">
              <w:rPr>
                <w:rFonts w:ascii="Arial" w:eastAsia="Times New Roman" w:hAnsi="Arial" w:cs="Arial"/>
                <w:sz w:val="18"/>
                <w:szCs w:val="18"/>
                <w:lang w:eastAsia="zh-CN"/>
              </w:rPr>
              <w:t xml:space="preserve"> </w:t>
            </w:r>
            <w:proofErr w:type="spellStart"/>
            <w:r w:rsidRPr="00723327">
              <w:rPr>
                <w:rFonts w:ascii="Arial" w:eastAsia="Times New Roman" w:hAnsi="Arial" w:cs="Arial"/>
                <w:sz w:val="18"/>
                <w:szCs w:val="18"/>
                <w:lang w:eastAsia="zh-CN"/>
              </w:rPr>
              <w:t>mIoTPerfReq</w:t>
            </w:r>
            <w:proofErr w:type="spellEnd"/>
          </w:p>
          <w:p w:rsidR="0032618B" w:rsidRPr="00723327" w:rsidRDefault="0032618B" w:rsidP="0029254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23327">
              <w:rPr>
                <w:rFonts w:ascii="Arial" w:eastAsia="Times New Roman" w:hAnsi="Arial" w:cs="Arial"/>
                <w:sz w:val="18"/>
                <w:szCs w:val="18"/>
                <w:lang w:eastAsia="zh-CN"/>
              </w:rPr>
              <w:t xml:space="preserve">NOTE: the list of </w:t>
            </w:r>
            <w:proofErr w:type="spellStart"/>
            <w:r w:rsidRPr="00723327">
              <w:rPr>
                <w:rFonts w:ascii="Arial" w:eastAsia="Times New Roman" w:hAnsi="Arial" w:cs="Arial"/>
                <w:sz w:val="18"/>
                <w:szCs w:val="18"/>
                <w:lang w:eastAsia="zh-CN"/>
              </w:rPr>
              <w:t>mIoTPerfReq</w:t>
            </w:r>
            <w:proofErr w:type="spellEnd"/>
            <w:r w:rsidRPr="00723327">
              <w:rPr>
                <w:rFonts w:ascii="Arial" w:eastAsia="Times New Roman" w:hAnsi="Arial" w:cs="Arial"/>
                <w:sz w:val="18"/>
                <w:szCs w:val="18"/>
                <w:lang w:eastAsia="zh-CN"/>
              </w:rPr>
              <w:t xml:space="preserve"> is not addressed in the present document.</w:t>
            </w:r>
          </w:p>
          <w:p w:rsidR="0032618B" w:rsidRPr="00723327" w:rsidRDefault="0032618B" w:rsidP="0029254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rsidR="0032618B" w:rsidRPr="00723327" w:rsidRDefault="0032618B" w:rsidP="00292540">
            <w:pPr>
              <w:keepNext/>
              <w:keepLines/>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w:t>
            </w:r>
          </w:p>
          <w:p w:rsidR="0032618B" w:rsidRPr="00723327" w:rsidRDefault="0032618B" w:rsidP="00292540">
            <w:pPr>
              <w:keepNext/>
              <w:keepLines/>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w:t>
            </w:r>
            <w:r w:rsidRPr="00723327">
              <w:rPr>
                <w:rFonts w:ascii="Arial" w:eastAsia="Times New Roman" w:hAnsi="Arial" w:cs="Arial"/>
                <w:snapToGrid w:val="0"/>
                <w:sz w:val="18"/>
                <w:szCs w:val="18"/>
              </w:rPr>
              <w:tab/>
              <w:t xml:space="preserve">list of </w:t>
            </w:r>
            <w:proofErr w:type="spellStart"/>
            <w:r w:rsidRPr="00723327">
              <w:rPr>
                <w:rFonts w:ascii="Arial" w:eastAsia="Times New Roman" w:hAnsi="Arial" w:cs="Arial"/>
                <w:snapToGrid w:val="0"/>
                <w:sz w:val="18"/>
                <w:szCs w:val="18"/>
              </w:rPr>
              <w:t>eMBBPerfReq</w:t>
            </w:r>
            <w:proofErr w:type="spellEnd"/>
            <w:r w:rsidRPr="00723327">
              <w:rPr>
                <w:rFonts w:ascii="Arial" w:eastAsia="Times New Roman" w:hAnsi="Arial" w:cs="Arial"/>
                <w:snapToGrid w:val="0"/>
                <w:sz w:val="18"/>
                <w:szCs w:val="18"/>
              </w:rPr>
              <w:t xml:space="preserve"> is a list of entries where an entry identifies the performance requirements to the NSI in terms of the scenarios defined in the Table 7.1-1 of TS 22.261 [28]. An entry has the following attributes:</w:t>
            </w:r>
            <w:r w:rsidRPr="00723327">
              <w:rPr>
                <w:rFonts w:ascii="Arial" w:eastAsia="Times New Roman" w:hAnsi="Arial" w:cs="Arial"/>
                <w:sz w:val="18"/>
                <w:szCs w:val="18"/>
                <w:lang w:eastAsia="ja-JP"/>
              </w:rPr>
              <w:t xml:space="preserve"> </w:t>
            </w:r>
            <w:proofErr w:type="spellStart"/>
            <w:r w:rsidRPr="00723327">
              <w:rPr>
                <w:rFonts w:ascii="Arial" w:eastAsia="Times New Roman" w:hAnsi="Arial" w:cs="Arial"/>
                <w:sz w:val="18"/>
                <w:szCs w:val="18"/>
                <w:lang w:eastAsia="ja-JP"/>
              </w:rPr>
              <w:t>expDataRateDL</w:t>
            </w:r>
            <w:proofErr w:type="spellEnd"/>
            <w:r w:rsidRPr="00723327">
              <w:rPr>
                <w:rFonts w:ascii="Arial" w:eastAsia="Times New Roman" w:hAnsi="Arial" w:cs="Arial"/>
                <w:sz w:val="18"/>
                <w:szCs w:val="18"/>
                <w:lang w:eastAsia="ja-JP"/>
              </w:rPr>
              <w:t xml:space="preserve"> (Integer), </w:t>
            </w:r>
            <w:proofErr w:type="spellStart"/>
            <w:r w:rsidRPr="00723327">
              <w:rPr>
                <w:rFonts w:ascii="Arial" w:eastAsia="Times New Roman" w:hAnsi="Arial" w:cs="Arial"/>
                <w:sz w:val="18"/>
                <w:szCs w:val="18"/>
                <w:lang w:eastAsia="ja-JP"/>
              </w:rPr>
              <w:t>expDataRateUL</w:t>
            </w:r>
            <w:proofErr w:type="spellEnd"/>
            <w:r w:rsidRPr="00723327">
              <w:rPr>
                <w:rFonts w:ascii="Arial" w:eastAsia="Times New Roman" w:hAnsi="Arial" w:cs="Arial"/>
                <w:sz w:val="18"/>
                <w:szCs w:val="18"/>
                <w:lang w:eastAsia="ja-JP"/>
              </w:rPr>
              <w:t xml:space="preserve"> (Integer), </w:t>
            </w:r>
            <w:proofErr w:type="spellStart"/>
            <w:r w:rsidRPr="00723327">
              <w:rPr>
                <w:rFonts w:ascii="Arial" w:eastAsia="Times New Roman" w:hAnsi="Arial" w:cs="Arial"/>
                <w:sz w:val="18"/>
                <w:szCs w:val="18"/>
                <w:lang w:eastAsia="ja-JP"/>
              </w:rPr>
              <w:t>areaTrafficCapDL</w:t>
            </w:r>
            <w:proofErr w:type="spellEnd"/>
            <w:r w:rsidRPr="00723327">
              <w:rPr>
                <w:rFonts w:ascii="Arial" w:eastAsia="Times New Roman" w:hAnsi="Arial" w:cs="Arial"/>
                <w:sz w:val="18"/>
                <w:szCs w:val="18"/>
                <w:lang w:eastAsia="ja-JP"/>
              </w:rPr>
              <w:t xml:space="preserve"> (Integer), </w:t>
            </w:r>
            <w:proofErr w:type="spellStart"/>
            <w:r w:rsidRPr="00723327">
              <w:rPr>
                <w:rFonts w:ascii="Arial" w:eastAsia="Times New Roman" w:hAnsi="Arial" w:cs="Arial"/>
                <w:sz w:val="18"/>
                <w:szCs w:val="18"/>
                <w:lang w:eastAsia="ja-JP"/>
              </w:rPr>
              <w:t>areaTrafficCapUL</w:t>
            </w:r>
            <w:proofErr w:type="spellEnd"/>
            <w:r w:rsidRPr="00723327">
              <w:rPr>
                <w:rFonts w:ascii="Arial" w:eastAsia="Times New Roman" w:hAnsi="Arial" w:cs="Arial"/>
                <w:sz w:val="18"/>
                <w:szCs w:val="18"/>
                <w:lang w:eastAsia="ja-JP"/>
              </w:rPr>
              <w:t xml:space="preserve"> (Integer), </w:t>
            </w:r>
            <w:proofErr w:type="spellStart"/>
            <w:r w:rsidRPr="00723327">
              <w:rPr>
                <w:rFonts w:ascii="Arial" w:eastAsia="Times New Roman" w:hAnsi="Arial" w:cs="Arial"/>
                <w:sz w:val="18"/>
                <w:szCs w:val="18"/>
                <w:lang w:eastAsia="ja-JP"/>
              </w:rPr>
              <w:t>userDensity</w:t>
            </w:r>
            <w:proofErr w:type="spellEnd"/>
            <w:r w:rsidRPr="00723327">
              <w:rPr>
                <w:rFonts w:ascii="Arial" w:eastAsia="Times New Roman" w:hAnsi="Arial" w:cs="Arial"/>
                <w:sz w:val="18"/>
                <w:szCs w:val="18"/>
                <w:lang w:eastAsia="ja-JP"/>
              </w:rPr>
              <w:t xml:space="preserve"> (Integer), </w:t>
            </w:r>
            <w:proofErr w:type="spellStart"/>
            <w:r w:rsidRPr="00723327">
              <w:rPr>
                <w:rFonts w:ascii="Arial" w:eastAsia="Times New Roman" w:hAnsi="Arial" w:cs="Arial"/>
                <w:sz w:val="18"/>
                <w:szCs w:val="18"/>
                <w:lang w:eastAsia="ja-JP"/>
              </w:rPr>
              <w:t>activityFactor</w:t>
            </w:r>
            <w:proofErr w:type="spellEnd"/>
            <w:r w:rsidRPr="00723327">
              <w:rPr>
                <w:rFonts w:ascii="Arial" w:eastAsia="Times New Roman" w:hAnsi="Arial" w:cs="Arial"/>
                <w:sz w:val="18"/>
                <w:szCs w:val="18"/>
                <w:lang w:eastAsia="ja-JP"/>
              </w:rPr>
              <w:t xml:space="preserve"> (Integer), </w:t>
            </w:r>
            <w:proofErr w:type="spellStart"/>
            <w:r w:rsidRPr="00723327">
              <w:rPr>
                <w:rFonts w:ascii="Arial" w:eastAsia="Times New Roman" w:hAnsi="Arial" w:cs="Arial"/>
                <w:sz w:val="18"/>
                <w:szCs w:val="18"/>
                <w:lang w:eastAsia="ja-JP"/>
              </w:rPr>
              <w:t>uESpeed</w:t>
            </w:r>
            <w:proofErr w:type="spellEnd"/>
            <w:r w:rsidRPr="00723327">
              <w:rPr>
                <w:rFonts w:ascii="Arial" w:eastAsia="Times New Roman" w:hAnsi="Arial" w:cs="Arial"/>
                <w:sz w:val="18"/>
                <w:szCs w:val="18"/>
                <w:lang w:eastAsia="ja-JP"/>
              </w:rPr>
              <w:t xml:space="preserve"> (Integer), coverage (String) </w:t>
            </w:r>
            <w:r w:rsidRPr="00723327">
              <w:rPr>
                <w:rFonts w:ascii="Arial" w:eastAsia="Times New Roman" w:hAnsi="Arial" w:cs="Arial"/>
                <w:snapToGrid w:val="0"/>
                <w:sz w:val="18"/>
                <w:szCs w:val="18"/>
              </w:rPr>
              <w:t>(see Table 7.1-1 of TS 22.261 [28]).</w:t>
            </w:r>
          </w:p>
          <w:p w:rsidR="0032618B" w:rsidRPr="00723327" w:rsidRDefault="0032618B" w:rsidP="00292540">
            <w:pPr>
              <w:keepNext/>
              <w:keepLines/>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w:t>
            </w:r>
            <w:r w:rsidRPr="00723327">
              <w:rPr>
                <w:rFonts w:ascii="Arial" w:eastAsia="Times New Roman" w:hAnsi="Arial" w:cs="Arial"/>
                <w:snapToGrid w:val="0"/>
                <w:sz w:val="18"/>
                <w:szCs w:val="18"/>
              </w:rPr>
              <w:tab/>
              <w:t xml:space="preserve">list of </w:t>
            </w:r>
            <w:proofErr w:type="spellStart"/>
            <w:r w:rsidRPr="00723327">
              <w:rPr>
                <w:rFonts w:ascii="Arial" w:eastAsia="Times New Roman" w:hAnsi="Arial" w:cs="Arial"/>
                <w:snapToGrid w:val="0"/>
                <w:sz w:val="18"/>
                <w:szCs w:val="18"/>
              </w:rPr>
              <w:t>uRLLCPerfReq</w:t>
            </w:r>
            <w:proofErr w:type="spellEnd"/>
            <w:r w:rsidRPr="00723327">
              <w:rPr>
                <w:rFonts w:ascii="Arial" w:eastAsia="Times New Roman" w:hAnsi="Arial" w:cs="Arial"/>
                <w:snapToGrid w:val="0"/>
                <w:sz w:val="18"/>
                <w:szCs w:val="18"/>
              </w:rPr>
              <w:t xml:space="preserve"> is a list of entries where an entry identifies the performance requirements to the NSI in terms of the scenarios defined in the clause 7.2.2 of TS 22.261 [28]. An entry has the following attributes:</w:t>
            </w:r>
            <w:r w:rsidRPr="00723327">
              <w:rPr>
                <w:rFonts w:ascii="Arial" w:eastAsia="Times New Roman" w:hAnsi="Arial" w:cs="Arial"/>
                <w:sz w:val="18"/>
                <w:szCs w:val="18"/>
                <w:lang w:eastAsia="ja-JP"/>
              </w:rPr>
              <w:t xml:space="preserve"> e2eLatency (Integer), jitter (Integer), </w:t>
            </w:r>
            <w:proofErr w:type="spellStart"/>
            <w:r w:rsidRPr="00723327">
              <w:rPr>
                <w:rFonts w:ascii="Arial" w:eastAsia="Times New Roman" w:hAnsi="Arial" w:cs="Arial"/>
                <w:sz w:val="18"/>
                <w:szCs w:val="18"/>
                <w:lang w:eastAsia="ja-JP"/>
              </w:rPr>
              <w:t>survivalTime</w:t>
            </w:r>
            <w:proofErr w:type="spellEnd"/>
            <w:r w:rsidRPr="00723327">
              <w:rPr>
                <w:rFonts w:ascii="Arial" w:eastAsia="Times New Roman" w:hAnsi="Arial" w:cs="Arial"/>
                <w:sz w:val="18"/>
                <w:szCs w:val="18"/>
                <w:lang w:eastAsia="ja-JP"/>
              </w:rPr>
              <w:t xml:space="preserve"> (Integer), </w:t>
            </w:r>
            <w:proofErr w:type="spellStart"/>
            <w:r w:rsidRPr="00723327">
              <w:rPr>
                <w:rFonts w:ascii="Arial" w:eastAsia="Times New Roman" w:hAnsi="Arial" w:cs="Arial"/>
                <w:sz w:val="18"/>
                <w:szCs w:val="18"/>
                <w:lang w:eastAsia="ja-JP"/>
              </w:rPr>
              <w:t>cSAvailability</w:t>
            </w:r>
            <w:proofErr w:type="spellEnd"/>
            <w:r w:rsidRPr="00723327">
              <w:rPr>
                <w:rFonts w:ascii="Arial" w:eastAsia="Times New Roman" w:hAnsi="Arial" w:cs="Arial"/>
                <w:sz w:val="18"/>
                <w:szCs w:val="18"/>
                <w:lang w:eastAsia="ja-JP"/>
              </w:rPr>
              <w:t xml:space="preserve"> (Float), reliability (Float), </w:t>
            </w:r>
            <w:proofErr w:type="spellStart"/>
            <w:r w:rsidRPr="00723327">
              <w:rPr>
                <w:rFonts w:ascii="Arial" w:eastAsia="Times New Roman" w:hAnsi="Arial" w:cs="Arial"/>
                <w:sz w:val="18"/>
                <w:szCs w:val="18"/>
                <w:lang w:eastAsia="ja-JP"/>
              </w:rPr>
              <w:t>expDataRate</w:t>
            </w:r>
            <w:proofErr w:type="spellEnd"/>
            <w:r w:rsidRPr="00723327">
              <w:rPr>
                <w:rFonts w:ascii="Arial" w:eastAsia="Times New Roman" w:hAnsi="Arial" w:cs="Arial"/>
                <w:sz w:val="18"/>
                <w:szCs w:val="18"/>
                <w:lang w:eastAsia="ja-JP"/>
              </w:rPr>
              <w:t xml:space="preserve"> (Integer), </w:t>
            </w:r>
            <w:proofErr w:type="spellStart"/>
            <w:r w:rsidRPr="00723327">
              <w:rPr>
                <w:rFonts w:ascii="Arial" w:eastAsia="Times New Roman" w:hAnsi="Arial" w:cs="Arial"/>
                <w:sz w:val="18"/>
                <w:szCs w:val="18"/>
                <w:lang w:eastAsia="ja-JP"/>
              </w:rPr>
              <w:t>payloadSize</w:t>
            </w:r>
            <w:proofErr w:type="spellEnd"/>
            <w:r w:rsidRPr="00723327">
              <w:rPr>
                <w:rFonts w:ascii="Arial" w:eastAsia="Times New Roman" w:hAnsi="Arial" w:cs="Arial"/>
                <w:sz w:val="18"/>
                <w:szCs w:val="18"/>
                <w:lang w:eastAsia="ja-JP"/>
              </w:rPr>
              <w:t xml:space="preserve"> (String), </w:t>
            </w:r>
            <w:proofErr w:type="spellStart"/>
            <w:r w:rsidRPr="00723327">
              <w:rPr>
                <w:rFonts w:ascii="Arial" w:eastAsia="Times New Roman" w:hAnsi="Arial" w:cs="Arial"/>
                <w:sz w:val="18"/>
                <w:szCs w:val="18"/>
                <w:lang w:eastAsia="ja-JP"/>
              </w:rPr>
              <w:t>trafficDensity</w:t>
            </w:r>
            <w:proofErr w:type="spellEnd"/>
            <w:r w:rsidRPr="00723327">
              <w:rPr>
                <w:rFonts w:ascii="Arial" w:eastAsia="Times New Roman" w:hAnsi="Arial" w:cs="Arial"/>
                <w:sz w:val="18"/>
                <w:szCs w:val="18"/>
                <w:lang w:eastAsia="ja-JP"/>
              </w:rPr>
              <w:t xml:space="preserve"> (Integer), </w:t>
            </w:r>
            <w:proofErr w:type="spellStart"/>
            <w:r w:rsidRPr="00723327">
              <w:rPr>
                <w:rFonts w:ascii="Arial" w:eastAsia="Times New Roman" w:hAnsi="Arial" w:cs="Arial"/>
                <w:sz w:val="18"/>
                <w:szCs w:val="18"/>
                <w:lang w:eastAsia="ja-JP"/>
              </w:rPr>
              <w:t>connDensity</w:t>
            </w:r>
            <w:proofErr w:type="spellEnd"/>
            <w:r w:rsidRPr="00723327">
              <w:rPr>
                <w:rFonts w:ascii="Arial" w:eastAsia="Times New Roman" w:hAnsi="Arial" w:cs="Arial"/>
                <w:sz w:val="18"/>
                <w:szCs w:val="18"/>
                <w:lang w:eastAsia="ja-JP"/>
              </w:rPr>
              <w:t xml:space="preserve"> (Integer), </w:t>
            </w:r>
            <w:proofErr w:type="spellStart"/>
            <w:r w:rsidRPr="00723327">
              <w:rPr>
                <w:rFonts w:ascii="Arial" w:eastAsia="Times New Roman" w:hAnsi="Arial" w:cs="Arial"/>
                <w:sz w:val="18"/>
                <w:szCs w:val="18"/>
                <w:lang w:eastAsia="ja-JP"/>
              </w:rPr>
              <w:t>serviceAreaDimension</w:t>
            </w:r>
            <w:proofErr w:type="spellEnd"/>
            <w:r w:rsidRPr="00723327">
              <w:rPr>
                <w:rFonts w:ascii="Arial" w:eastAsia="Times New Roman" w:hAnsi="Arial" w:cs="Arial"/>
                <w:sz w:val="18"/>
                <w:szCs w:val="18"/>
                <w:lang w:eastAsia="ja-JP"/>
              </w:rPr>
              <w:t xml:space="preserve"> (String) </w:t>
            </w:r>
            <w:r w:rsidRPr="00723327">
              <w:rPr>
                <w:rFonts w:ascii="Arial" w:eastAsia="Times New Roman" w:hAnsi="Arial" w:cs="Arial"/>
                <w:snapToGrid w:val="0"/>
                <w:sz w:val="18"/>
                <w:szCs w:val="18"/>
              </w:rPr>
              <w:t>(see clause 7.2.2 of TS 22.261 [28]).</w:t>
            </w:r>
          </w:p>
          <w:p w:rsidR="0032618B" w:rsidRPr="00723327" w:rsidRDefault="0032618B" w:rsidP="00292540">
            <w:pPr>
              <w:keepNext/>
              <w:keepLines/>
              <w:overflowPunct w:val="0"/>
              <w:autoSpaceDE w:val="0"/>
              <w:autoSpaceDN w:val="0"/>
              <w:adjustRightInd w:val="0"/>
              <w:spacing w:after="0"/>
              <w:textAlignment w:val="baseline"/>
              <w:rPr>
                <w:rFonts w:ascii="Arial" w:eastAsia="Times New Roman" w:hAnsi="Arial" w:cs="Arial"/>
                <w:snapToGrid w:val="0"/>
                <w:sz w:val="18"/>
                <w:szCs w:val="18"/>
              </w:rPr>
            </w:pPr>
          </w:p>
          <w:p w:rsidR="0032618B" w:rsidRPr="00723327" w:rsidRDefault="0032618B" w:rsidP="00292540">
            <w:pPr>
              <w:keepNext/>
              <w:keepLines/>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lang w:eastAsia="zh-CN"/>
              </w:rPr>
              <w:t xml:space="preserve">NOTE: Limitation on attribute values in instances of </w:t>
            </w:r>
            <w:proofErr w:type="spellStart"/>
            <w:r w:rsidRPr="00723327">
              <w:rPr>
                <w:rFonts w:ascii="Courier New" w:eastAsia="Times New Roman" w:hAnsi="Courier New" w:cs="Courier New"/>
                <w:snapToGrid w:val="0"/>
                <w:sz w:val="18"/>
                <w:szCs w:val="18"/>
                <w:lang w:eastAsia="zh-CN"/>
              </w:rPr>
              <w:t>ServiceProfile</w:t>
            </w:r>
            <w:proofErr w:type="spellEnd"/>
            <w:r w:rsidRPr="00723327">
              <w:rPr>
                <w:rFonts w:ascii="Arial" w:eastAsia="Times New Roman" w:hAnsi="Arial" w:cs="Arial"/>
                <w:snapToGrid w:val="0"/>
                <w:sz w:val="18"/>
                <w:szCs w:val="18"/>
                <w:lang w:eastAsia="zh-CN"/>
              </w:rPr>
              <w:t xml:space="preserve"> is not addressed in the present document.</w:t>
            </w:r>
          </w:p>
        </w:tc>
        <w:tc>
          <w:tcPr>
            <w:tcW w:w="1139"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type: &lt;&lt;</w:t>
            </w:r>
            <w:proofErr w:type="spellStart"/>
            <w:r w:rsidRPr="00723327">
              <w:rPr>
                <w:rFonts w:ascii="Arial" w:eastAsia="Times New Roman" w:hAnsi="Arial" w:cs="Arial"/>
                <w:snapToGrid w:val="0"/>
                <w:sz w:val="18"/>
                <w:szCs w:val="18"/>
              </w:rPr>
              <w:t>dataType</w:t>
            </w:r>
            <w:proofErr w:type="spellEnd"/>
            <w:r w:rsidRPr="00723327">
              <w:rPr>
                <w:rFonts w:ascii="Arial" w:eastAsia="Times New Roman" w:hAnsi="Arial" w:cs="Arial"/>
                <w:snapToGrid w:val="0"/>
                <w:sz w:val="18"/>
                <w:szCs w:val="18"/>
              </w:rPr>
              <w:t>&gt;&gt;</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False</w:t>
            </w:r>
          </w:p>
        </w:tc>
      </w:tr>
      <w:tr w:rsidR="0032618B" w:rsidRPr="00723327" w:rsidTr="00292540">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 w:val="18"/>
                <w:szCs w:val="18"/>
                <w:lang w:eastAsia="zh-CN"/>
              </w:rPr>
              <w:t>sNSSAIList</w:t>
            </w:r>
            <w:proofErr w:type="spellEnd"/>
          </w:p>
        </w:tc>
        <w:tc>
          <w:tcPr>
            <w:tcW w:w="2901"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keepNext/>
              <w:keepLines/>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This parameter specifies the S-NSSAI list to be supported by the new NSI to be created or the existing NSI to be re-used.</w:t>
            </w:r>
          </w:p>
          <w:p w:rsidR="0032618B" w:rsidRPr="00723327" w:rsidRDefault="0032618B" w:rsidP="00292540">
            <w:pPr>
              <w:keepNext/>
              <w:keepLines/>
              <w:overflowPunct w:val="0"/>
              <w:autoSpaceDE w:val="0"/>
              <w:autoSpaceDN w:val="0"/>
              <w:adjustRightInd w:val="0"/>
              <w:spacing w:after="0"/>
              <w:textAlignment w:val="baseline"/>
              <w:rPr>
                <w:rFonts w:ascii="Arial" w:eastAsia="Times New Roman" w:hAnsi="Arial" w:cs="Arial"/>
                <w:snapToGrid w:val="0"/>
                <w:sz w:val="18"/>
                <w:szCs w:val="18"/>
              </w:rPr>
            </w:pPr>
          </w:p>
          <w:p w:rsidR="0032618B" w:rsidRPr="00723327" w:rsidRDefault="0032618B" w:rsidP="00292540">
            <w:pPr>
              <w:keepNext/>
              <w:keepLines/>
              <w:overflowPunct w:val="0"/>
              <w:autoSpaceDE w:val="0"/>
              <w:autoSpaceDN w:val="0"/>
              <w:adjustRightInd w:val="0"/>
              <w:spacing w:after="0"/>
              <w:textAlignment w:val="baseline"/>
              <w:rPr>
                <w:rFonts w:ascii="Arial" w:eastAsia="Times New Roman" w:hAnsi="Arial"/>
                <w:color w:val="000000"/>
                <w:sz w:val="18"/>
              </w:rPr>
            </w:pPr>
            <w:proofErr w:type="spellStart"/>
            <w:r w:rsidRPr="00723327">
              <w:rPr>
                <w:rFonts w:ascii="Arial" w:eastAsia="Times New Roman" w:hAnsi="Arial" w:cs="Arial"/>
                <w:sz w:val="18"/>
              </w:rPr>
              <w:t>sNSSAList</w:t>
            </w:r>
            <w:proofErr w:type="spellEnd"/>
            <w:r w:rsidRPr="00723327">
              <w:rPr>
                <w:rFonts w:ascii="Arial" w:eastAsia="Times New Roman" w:hAnsi="Arial" w:cs="Arial"/>
                <w:sz w:val="18"/>
              </w:rPr>
              <w:t xml:space="preserve"> is defined in</w:t>
            </w:r>
            <w:r w:rsidRPr="00723327">
              <w:rPr>
                <w:rFonts w:ascii="Arial" w:eastAsia="Times New Roman" w:hAnsi="Arial" w:cs="Arial"/>
                <w:sz w:val="18"/>
                <w:lang w:eastAsia="zh-CN"/>
              </w:rPr>
              <w:t xml:space="preserve"> </w:t>
            </w:r>
            <w:proofErr w:type="spellStart"/>
            <w:r w:rsidRPr="00723327">
              <w:rPr>
                <w:rFonts w:ascii="Arial" w:eastAsia="Times New Roman" w:hAnsi="Arial" w:cs="Arial"/>
                <w:sz w:val="18"/>
                <w:lang w:eastAsia="zh-CN"/>
              </w:rPr>
              <w:t>subclause</w:t>
            </w:r>
            <w:proofErr w:type="spellEnd"/>
            <w:r w:rsidRPr="00723327">
              <w:rPr>
                <w:rFonts w:ascii="Arial" w:eastAsia="Times New Roman" w:hAnsi="Arial" w:cs="Arial"/>
                <w:sz w:val="18"/>
                <w:lang w:eastAsia="zh-CN"/>
              </w:rPr>
              <w:t xml:space="preserve"> 4.4.1</w:t>
            </w:r>
          </w:p>
        </w:tc>
        <w:tc>
          <w:tcPr>
            <w:tcW w:w="1139"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
        </w:tc>
      </w:tr>
      <w:tr w:rsidR="0032618B" w:rsidRPr="00723327" w:rsidTr="00292540">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 w:val="18"/>
                <w:szCs w:val="18"/>
                <w:lang w:eastAsia="zh-CN"/>
              </w:rPr>
              <w:t>maxNumberofUEs</w:t>
            </w:r>
            <w:proofErr w:type="spellEnd"/>
          </w:p>
        </w:tc>
        <w:tc>
          <w:tcPr>
            <w:tcW w:w="2901"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overflowPunct w:val="0"/>
              <w:autoSpaceDE w:val="0"/>
              <w:autoSpaceDN w:val="0"/>
              <w:adjustRightInd w:val="0"/>
              <w:spacing w:after="0"/>
              <w:textAlignment w:val="baseline"/>
              <w:rPr>
                <w:rFonts w:ascii="Arial" w:eastAsia="Times New Roman" w:hAnsi="Arial" w:cs="Arial"/>
                <w:color w:val="000000"/>
                <w:sz w:val="18"/>
                <w:szCs w:val="18"/>
                <w:lang w:eastAsia="zh-CN"/>
              </w:rPr>
            </w:pPr>
            <w:r w:rsidRPr="00723327">
              <w:rPr>
                <w:rFonts w:ascii="Arial" w:eastAsia="Times New Roman" w:hAnsi="Arial" w:cs="Arial"/>
                <w:color w:val="000000"/>
                <w:sz w:val="18"/>
                <w:szCs w:val="18"/>
                <w:lang w:eastAsia="zh-CN"/>
              </w:rPr>
              <w:t xml:space="preserve">An attribute specifies the maximum number of UEs may </w:t>
            </w:r>
            <w:r w:rsidRPr="00723327">
              <w:rPr>
                <w:rFonts w:ascii="Arial" w:eastAsia="Times New Roman" w:hAnsi="Arial" w:cs="Arial"/>
                <w:sz w:val="18"/>
                <w:szCs w:val="18"/>
                <w:lang w:eastAsia="zh-CN"/>
              </w:rPr>
              <w:t xml:space="preserve">simultaneously </w:t>
            </w:r>
            <w:r w:rsidRPr="00723327">
              <w:rPr>
                <w:rFonts w:ascii="Arial" w:eastAsia="Times New Roman" w:hAnsi="Arial" w:cs="Arial"/>
                <w:color w:val="000000"/>
                <w:sz w:val="18"/>
                <w:szCs w:val="18"/>
                <w:lang w:eastAsia="zh-CN"/>
              </w:rPr>
              <w:t>access the network slice instance.</w:t>
            </w:r>
          </w:p>
        </w:tc>
        <w:tc>
          <w:tcPr>
            <w:tcW w:w="1139"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type: Integer</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False</w:t>
            </w:r>
          </w:p>
        </w:tc>
      </w:tr>
      <w:tr w:rsidR="0032618B" w:rsidRPr="00723327" w:rsidTr="00292540">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 w:val="18"/>
                <w:szCs w:val="18"/>
                <w:lang w:eastAsia="zh-CN"/>
              </w:rPr>
              <w:lastRenderedPageBreak/>
              <w:t>coverageAreaTAList</w:t>
            </w:r>
            <w:proofErr w:type="spellEnd"/>
          </w:p>
        </w:tc>
        <w:tc>
          <w:tcPr>
            <w:tcW w:w="2901"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overflowPunct w:val="0"/>
              <w:autoSpaceDE w:val="0"/>
              <w:autoSpaceDN w:val="0"/>
              <w:adjustRightInd w:val="0"/>
              <w:spacing w:after="0"/>
              <w:textAlignment w:val="baseline"/>
              <w:rPr>
                <w:rFonts w:ascii="Arial" w:eastAsia="Times New Roman" w:hAnsi="Arial" w:cs="Arial"/>
                <w:color w:val="000000"/>
                <w:sz w:val="18"/>
                <w:szCs w:val="18"/>
                <w:lang w:eastAsia="zh-CN"/>
              </w:rPr>
            </w:pPr>
            <w:r w:rsidRPr="00723327">
              <w:rPr>
                <w:rFonts w:ascii="Arial" w:eastAsia="Times New Roman" w:hAnsi="Arial" w:cs="Arial"/>
                <w:color w:val="000000"/>
                <w:sz w:val="18"/>
                <w:szCs w:val="18"/>
                <w:lang w:eastAsia="zh-CN"/>
              </w:rPr>
              <w:t xml:space="preserve">An attribute specifies a list of </w:t>
            </w:r>
            <w:proofErr w:type="spellStart"/>
            <w:r w:rsidRPr="00723327">
              <w:rPr>
                <w:rFonts w:ascii="Arial" w:eastAsia="Times New Roman" w:hAnsi="Arial" w:cs="Arial"/>
                <w:color w:val="000000"/>
                <w:sz w:val="18"/>
                <w:szCs w:val="18"/>
                <w:lang w:eastAsia="zh-CN"/>
              </w:rPr>
              <w:t>TrackingAreas</w:t>
            </w:r>
            <w:proofErr w:type="spellEnd"/>
            <w:r w:rsidRPr="00723327">
              <w:rPr>
                <w:rFonts w:ascii="Arial" w:eastAsia="Times New Roman" w:hAnsi="Arial" w:cs="Arial"/>
                <w:color w:val="000000"/>
                <w:sz w:val="18"/>
                <w:szCs w:val="18"/>
                <w:lang w:eastAsia="zh-CN"/>
              </w:rPr>
              <w:t xml:space="preserve"> where the NSI can be selected.</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z w:val="18"/>
                <w:szCs w:val="18"/>
              </w:rPr>
            </w:pPr>
            <w:proofErr w:type="spellStart"/>
            <w:r w:rsidRPr="00723327">
              <w:rPr>
                <w:rFonts w:ascii="Arial" w:eastAsia="Times New Roman" w:hAnsi="Arial" w:cs="Arial"/>
                <w:sz w:val="18"/>
                <w:szCs w:val="18"/>
              </w:rPr>
              <w:t>allowedValues</w:t>
            </w:r>
            <w:proofErr w:type="spellEnd"/>
            <w:r w:rsidRPr="00723327">
              <w:rPr>
                <w:rFonts w:ascii="Arial" w:eastAsia="Times New Roman" w:hAnsi="Arial" w:cs="Arial"/>
                <w:sz w:val="18"/>
                <w:szCs w:val="18"/>
              </w:rPr>
              <w:t>:</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color w:val="000000"/>
                <w:sz w:val="18"/>
                <w:szCs w:val="18"/>
                <w:lang w:eastAsia="zh-CN"/>
              </w:rPr>
            </w:pPr>
            <w:r w:rsidRPr="00723327">
              <w:rPr>
                <w:rFonts w:ascii="Arial" w:eastAsia="Times New Roman" w:hAnsi="Arial" w:cs="Arial"/>
                <w:sz w:val="18"/>
                <w:szCs w:val="18"/>
              </w:rPr>
              <w:t>Legacy TAC and Extended TAC are defined in clause 9.3.3.10 of TS 38.413 [5].</w:t>
            </w:r>
          </w:p>
        </w:tc>
        <w:tc>
          <w:tcPr>
            <w:tcW w:w="1139"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type: Integer</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gramStart"/>
            <w:r w:rsidRPr="00723327">
              <w:rPr>
                <w:rFonts w:ascii="Arial" w:eastAsia="Times New Roman" w:hAnsi="Arial" w:cs="Arial"/>
                <w:snapToGrid w:val="0"/>
                <w:sz w:val="18"/>
                <w:szCs w:val="18"/>
              </w:rPr>
              <w:t>multiplicity</w:t>
            </w:r>
            <w:proofErr w:type="gramEnd"/>
            <w:r w:rsidRPr="00723327">
              <w:rPr>
                <w:rFonts w:ascii="Arial" w:eastAsia="Times New Roman" w:hAnsi="Arial" w:cs="Arial"/>
                <w:snapToGrid w:val="0"/>
                <w:sz w:val="18"/>
                <w:szCs w:val="18"/>
              </w:rPr>
              <w:t>: 1..*</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False</w:t>
            </w:r>
          </w:p>
        </w:tc>
      </w:tr>
      <w:tr w:rsidR="0032618B" w:rsidRPr="00723327" w:rsidTr="00292540">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3327">
              <w:rPr>
                <w:rFonts w:ascii="Courier New" w:eastAsia="Times New Roman" w:hAnsi="Courier New" w:cs="Courier New"/>
                <w:sz w:val="18"/>
                <w:szCs w:val="18"/>
                <w:lang w:eastAsia="zh-CN"/>
              </w:rPr>
              <w:t>latency</w:t>
            </w:r>
          </w:p>
        </w:tc>
        <w:tc>
          <w:tcPr>
            <w:tcW w:w="2901"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overflowPunct w:val="0"/>
              <w:autoSpaceDE w:val="0"/>
              <w:autoSpaceDN w:val="0"/>
              <w:adjustRightInd w:val="0"/>
              <w:spacing w:after="0"/>
              <w:textAlignment w:val="baseline"/>
              <w:rPr>
                <w:rFonts w:ascii="Arial" w:eastAsia="Times New Roman" w:hAnsi="Arial" w:cs="Arial"/>
                <w:color w:val="000000"/>
                <w:sz w:val="18"/>
                <w:szCs w:val="18"/>
                <w:lang w:eastAsia="zh-CN"/>
              </w:rPr>
            </w:pPr>
            <w:r w:rsidRPr="00723327">
              <w:rPr>
                <w:rFonts w:ascii="Arial" w:eastAsia="Times New Roman"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instance. See clause 6.3.1 of 28.554 [27].</w:t>
            </w:r>
          </w:p>
        </w:tc>
        <w:tc>
          <w:tcPr>
            <w:tcW w:w="1139"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type: Integer</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False</w:t>
            </w:r>
          </w:p>
        </w:tc>
      </w:tr>
      <w:tr w:rsidR="0032618B" w:rsidRPr="00723327" w:rsidTr="00292540">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 w:val="18"/>
                <w:szCs w:val="18"/>
                <w:lang w:eastAsia="zh-CN"/>
              </w:rPr>
              <w:t>uEMobilityLevel</w:t>
            </w:r>
            <w:proofErr w:type="spellEnd"/>
          </w:p>
        </w:tc>
        <w:tc>
          <w:tcPr>
            <w:tcW w:w="2901"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overflowPunct w:val="0"/>
              <w:autoSpaceDE w:val="0"/>
              <w:autoSpaceDN w:val="0"/>
              <w:adjustRightInd w:val="0"/>
              <w:spacing w:after="0"/>
              <w:textAlignment w:val="baseline"/>
              <w:rPr>
                <w:rFonts w:ascii="Arial" w:eastAsia="Times New Roman" w:hAnsi="Arial" w:cs="Arial"/>
                <w:color w:val="000000"/>
                <w:sz w:val="18"/>
                <w:szCs w:val="18"/>
                <w:lang w:eastAsia="zh-CN"/>
              </w:rPr>
            </w:pPr>
            <w:r w:rsidRPr="00723327">
              <w:rPr>
                <w:rFonts w:ascii="Arial" w:eastAsia="Times New Roman" w:hAnsi="Arial" w:cs="Arial"/>
                <w:color w:val="000000"/>
                <w:sz w:val="18"/>
                <w:szCs w:val="18"/>
                <w:lang w:eastAsia="zh-CN"/>
              </w:rPr>
              <w:t>An attribute specifies the mobility level of UE accessing the network slice instance. See 6.2.1 of TS 22.261 [28].</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color w:val="000000"/>
                <w:sz w:val="18"/>
                <w:szCs w:val="18"/>
              </w:rPr>
            </w:pP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color w:val="000000"/>
                <w:sz w:val="18"/>
                <w:szCs w:val="18"/>
              </w:rPr>
            </w:pPr>
            <w:proofErr w:type="spellStart"/>
            <w:proofErr w:type="gramStart"/>
            <w:r w:rsidRPr="00723327">
              <w:rPr>
                <w:rFonts w:ascii="Arial" w:eastAsia="Times New Roman" w:hAnsi="Arial" w:cs="Arial"/>
                <w:color w:val="000000"/>
                <w:sz w:val="18"/>
                <w:szCs w:val="18"/>
                <w:lang w:eastAsia="zh-CN"/>
              </w:rPr>
              <w:t>allowedValues</w:t>
            </w:r>
            <w:proofErr w:type="spellEnd"/>
            <w:proofErr w:type="gramEnd"/>
            <w:r w:rsidRPr="00723327">
              <w:rPr>
                <w:rFonts w:ascii="Arial" w:eastAsia="Times New Roman" w:hAnsi="Arial" w:cs="Arial"/>
                <w:color w:val="000000"/>
                <w:sz w:val="18"/>
                <w:szCs w:val="18"/>
                <w:lang w:eastAsia="zh-CN"/>
              </w:rPr>
              <w:t>: stationary, nomadic, restricted mobility, fully mobility.</w:t>
            </w:r>
          </w:p>
        </w:tc>
        <w:tc>
          <w:tcPr>
            <w:tcW w:w="1139"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 xml:space="preserve">type: </w:t>
            </w:r>
            <w:proofErr w:type="spellStart"/>
            <w:r w:rsidRPr="00723327">
              <w:rPr>
                <w:rFonts w:ascii="Arial" w:eastAsia="Times New Roman" w:hAnsi="Arial" w:cs="Arial"/>
                <w:snapToGrid w:val="0"/>
                <w:sz w:val="18"/>
                <w:szCs w:val="18"/>
              </w:rPr>
              <w:t>Enum</w:t>
            </w:r>
            <w:proofErr w:type="spellEnd"/>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True</w:t>
            </w:r>
          </w:p>
        </w:tc>
      </w:tr>
      <w:tr w:rsidR="0032618B" w:rsidRPr="00723327" w:rsidTr="00292540">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 w:val="18"/>
                <w:szCs w:val="18"/>
                <w:lang w:eastAsia="zh-CN"/>
              </w:rPr>
              <w:t>serviceProfile.resourceSharingLevel</w:t>
            </w:r>
            <w:proofErr w:type="spellEnd"/>
          </w:p>
        </w:tc>
        <w:tc>
          <w:tcPr>
            <w:tcW w:w="2901"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overflowPunct w:val="0"/>
              <w:autoSpaceDE w:val="0"/>
              <w:autoSpaceDN w:val="0"/>
              <w:adjustRightInd w:val="0"/>
              <w:spacing w:after="0"/>
              <w:textAlignment w:val="baseline"/>
              <w:rPr>
                <w:rFonts w:ascii="Arial" w:eastAsia="Times New Roman" w:hAnsi="Arial" w:cs="Arial"/>
                <w:color w:val="000000"/>
                <w:sz w:val="18"/>
                <w:szCs w:val="18"/>
                <w:lang w:eastAsia="zh-CN"/>
              </w:rPr>
            </w:pPr>
            <w:r w:rsidRPr="00723327">
              <w:rPr>
                <w:rFonts w:ascii="Arial" w:eastAsia="Times New Roman" w:hAnsi="Arial" w:cs="Arial"/>
                <w:color w:val="000000"/>
                <w:sz w:val="18"/>
                <w:szCs w:val="18"/>
                <w:lang w:eastAsia="zh-CN"/>
              </w:rPr>
              <w:t>An attribute specifies whether the resources to be allocated to the network slice instance may be shared with another network slice instance(s).</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color w:val="000000"/>
                <w:sz w:val="18"/>
                <w:szCs w:val="18"/>
                <w:lang w:eastAsia="zh-CN"/>
              </w:rPr>
            </w:pP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color w:val="000000"/>
                <w:sz w:val="18"/>
                <w:szCs w:val="18"/>
                <w:lang w:eastAsia="zh-CN"/>
              </w:rPr>
            </w:pPr>
            <w:proofErr w:type="spellStart"/>
            <w:proofErr w:type="gramStart"/>
            <w:r w:rsidRPr="00723327">
              <w:rPr>
                <w:rFonts w:ascii="Arial" w:eastAsia="Times New Roman" w:hAnsi="Arial" w:cs="Arial"/>
                <w:color w:val="000000"/>
                <w:sz w:val="18"/>
                <w:szCs w:val="18"/>
                <w:lang w:eastAsia="zh-CN"/>
              </w:rPr>
              <w:t>allowedValues</w:t>
            </w:r>
            <w:proofErr w:type="spellEnd"/>
            <w:proofErr w:type="gramEnd"/>
            <w:r w:rsidRPr="00723327">
              <w:rPr>
                <w:rFonts w:ascii="Arial" w:eastAsia="Times New Roman" w:hAnsi="Arial" w:cs="Arial"/>
                <w:color w:val="000000"/>
                <w:sz w:val="18"/>
                <w:szCs w:val="18"/>
                <w:lang w:eastAsia="zh-CN"/>
              </w:rPr>
              <w:t>: shared, non-shared.</w:t>
            </w:r>
          </w:p>
        </w:tc>
        <w:tc>
          <w:tcPr>
            <w:tcW w:w="1139"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 xml:space="preserve">type: </w:t>
            </w:r>
            <w:proofErr w:type="spellStart"/>
            <w:r w:rsidRPr="00723327">
              <w:rPr>
                <w:rFonts w:ascii="Arial" w:eastAsia="Times New Roman" w:hAnsi="Arial" w:cs="Arial"/>
                <w:snapToGrid w:val="0"/>
                <w:sz w:val="18"/>
                <w:szCs w:val="18"/>
              </w:rPr>
              <w:t>Enum</w:t>
            </w:r>
            <w:proofErr w:type="spellEnd"/>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Yes</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True</w:t>
            </w:r>
          </w:p>
        </w:tc>
      </w:tr>
      <w:tr w:rsidR="0032618B" w:rsidRPr="00723327" w:rsidTr="00292540">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 w:val="18"/>
                <w:szCs w:val="18"/>
                <w:lang w:eastAsia="zh-CN"/>
              </w:rPr>
              <w:t>sliceProfile.resourceSharingLevel</w:t>
            </w:r>
            <w:proofErr w:type="spellEnd"/>
          </w:p>
        </w:tc>
        <w:tc>
          <w:tcPr>
            <w:tcW w:w="2901"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overflowPunct w:val="0"/>
              <w:autoSpaceDE w:val="0"/>
              <w:autoSpaceDN w:val="0"/>
              <w:adjustRightInd w:val="0"/>
              <w:spacing w:after="0"/>
              <w:textAlignment w:val="baseline"/>
              <w:rPr>
                <w:rFonts w:ascii="Arial" w:eastAsia="Times New Roman" w:hAnsi="Arial" w:cs="Arial"/>
                <w:color w:val="000000"/>
                <w:sz w:val="18"/>
                <w:szCs w:val="18"/>
                <w:lang w:eastAsia="zh-CN"/>
              </w:rPr>
            </w:pPr>
            <w:r w:rsidRPr="00723327">
              <w:rPr>
                <w:rFonts w:ascii="Arial" w:eastAsia="Times New Roman" w:hAnsi="Arial" w:cs="Arial"/>
                <w:color w:val="000000"/>
                <w:sz w:val="18"/>
                <w:szCs w:val="18"/>
                <w:lang w:eastAsia="zh-CN"/>
              </w:rPr>
              <w:t>An attribute specifies whether the resources to be allocated to the network slice subnet instance may be shared with another network slice subnet instance(s).</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color w:val="000000"/>
                <w:sz w:val="18"/>
                <w:szCs w:val="18"/>
                <w:lang w:eastAsia="zh-CN"/>
              </w:rPr>
            </w:pP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color w:val="000000"/>
                <w:sz w:val="18"/>
                <w:szCs w:val="18"/>
                <w:lang w:eastAsia="zh-CN"/>
              </w:rPr>
            </w:pPr>
            <w:proofErr w:type="spellStart"/>
            <w:proofErr w:type="gramStart"/>
            <w:r w:rsidRPr="00723327">
              <w:rPr>
                <w:rFonts w:ascii="Arial" w:eastAsia="Times New Roman" w:hAnsi="Arial" w:cs="Arial"/>
                <w:color w:val="000000"/>
                <w:sz w:val="18"/>
                <w:szCs w:val="18"/>
                <w:lang w:eastAsia="zh-CN"/>
              </w:rPr>
              <w:t>allowedValues</w:t>
            </w:r>
            <w:proofErr w:type="spellEnd"/>
            <w:proofErr w:type="gramEnd"/>
            <w:r w:rsidRPr="00723327">
              <w:rPr>
                <w:rFonts w:ascii="Arial" w:eastAsia="Times New Roman" w:hAnsi="Arial" w:cs="Arial"/>
                <w:color w:val="000000"/>
                <w:sz w:val="18"/>
                <w:szCs w:val="18"/>
                <w:lang w:eastAsia="zh-CN"/>
              </w:rPr>
              <w:t>: shared, non-shared.</w:t>
            </w:r>
          </w:p>
        </w:tc>
        <w:tc>
          <w:tcPr>
            <w:tcW w:w="1139"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 xml:space="preserve">type: </w:t>
            </w:r>
            <w:proofErr w:type="spellStart"/>
            <w:r w:rsidRPr="00723327">
              <w:rPr>
                <w:rFonts w:ascii="Arial" w:eastAsia="Times New Roman" w:hAnsi="Arial" w:cs="Arial"/>
                <w:snapToGrid w:val="0"/>
                <w:sz w:val="18"/>
                <w:szCs w:val="18"/>
              </w:rPr>
              <w:t>Enum</w:t>
            </w:r>
            <w:proofErr w:type="spellEnd"/>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Yes</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eastAsia="Times New Roman" w:cs="Arial"/>
                <w:snapToGrid w:val="0"/>
                <w:szCs w:val="18"/>
              </w:rPr>
              <w:t>isNullable</w:t>
            </w:r>
            <w:proofErr w:type="spellEnd"/>
            <w:r w:rsidRPr="00723327">
              <w:rPr>
                <w:rFonts w:eastAsia="Times New Roman" w:cs="Arial"/>
                <w:snapToGrid w:val="0"/>
                <w:szCs w:val="18"/>
              </w:rPr>
              <w:t>: True</w:t>
            </w:r>
          </w:p>
        </w:tc>
      </w:tr>
      <w:tr w:rsidR="0032618B" w:rsidRPr="00723327" w:rsidTr="00292540">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 w:val="18"/>
                <w:lang w:eastAsia="zh-CN"/>
              </w:rPr>
              <w:t>serviceProfileList</w:t>
            </w:r>
            <w:proofErr w:type="spellEnd"/>
          </w:p>
        </w:tc>
        <w:tc>
          <w:tcPr>
            <w:tcW w:w="2901"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keepNext/>
              <w:keepLines/>
              <w:overflowPunct w:val="0"/>
              <w:autoSpaceDE w:val="0"/>
              <w:autoSpaceDN w:val="0"/>
              <w:adjustRightInd w:val="0"/>
              <w:spacing w:after="0"/>
              <w:textAlignment w:val="baseline"/>
              <w:rPr>
                <w:rFonts w:ascii="Arial" w:eastAsia="Times New Roman" w:hAnsi="Arial"/>
                <w:sz w:val="18"/>
                <w:lang w:eastAsia="zh-CN"/>
              </w:rPr>
            </w:pPr>
            <w:r w:rsidRPr="00723327">
              <w:rPr>
                <w:rFonts w:ascii="Arial" w:eastAsia="Times New Roman" w:hAnsi="Arial"/>
                <w:sz w:val="18"/>
                <w:lang w:eastAsia="zh-CN"/>
              </w:rPr>
              <w:t xml:space="preserve">An attribute specifies a list of </w:t>
            </w:r>
            <w:proofErr w:type="spellStart"/>
            <w:r w:rsidRPr="00723327">
              <w:rPr>
                <w:rFonts w:ascii="Arial" w:eastAsia="Times New Roman" w:hAnsi="Arial"/>
                <w:sz w:val="18"/>
                <w:lang w:eastAsia="zh-CN"/>
              </w:rPr>
              <w:t>ServiceProfile</w:t>
            </w:r>
            <w:proofErr w:type="spellEnd"/>
            <w:r w:rsidRPr="00723327">
              <w:rPr>
                <w:rFonts w:ascii="Arial" w:eastAsia="Times New Roman" w:hAnsi="Arial"/>
                <w:sz w:val="18"/>
                <w:lang w:eastAsia="zh-CN"/>
              </w:rPr>
              <w:t xml:space="preserve"> (see clause 6.3.3) supported by the network slice instance</w:t>
            </w:r>
          </w:p>
        </w:tc>
        <w:tc>
          <w:tcPr>
            <w:tcW w:w="1139"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 xml:space="preserve">type:  </w:t>
            </w:r>
            <w:proofErr w:type="spellStart"/>
            <w:r w:rsidRPr="00723327">
              <w:rPr>
                <w:rFonts w:ascii="Arial" w:eastAsia="Times New Roman" w:hAnsi="Arial" w:cs="Arial"/>
                <w:snapToGrid w:val="0"/>
                <w:sz w:val="18"/>
                <w:szCs w:val="18"/>
              </w:rPr>
              <w:t>ServiceProfile</w:t>
            </w:r>
            <w:proofErr w:type="spellEnd"/>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False</w:t>
            </w:r>
          </w:p>
        </w:tc>
      </w:tr>
      <w:tr w:rsidR="0032618B" w:rsidRPr="00723327" w:rsidTr="00292540">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 w:val="18"/>
                <w:lang w:eastAsia="zh-CN"/>
              </w:rPr>
              <w:t>sliceProfileList</w:t>
            </w:r>
            <w:proofErr w:type="spellEnd"/>
          </w:p>
        </w:tc>
        <w:tc>
          <w:tcPr>
            <w:tcW w:w="2901"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keepNext/>
              <w:keepLines/>
              <w:overflowPunct w:val="0"/>
              <w:autoSpaceDE w:val="0"/>
              <w:autoSpaceDN w:val="0"/>
              <w:adjustRightInd w:val="0"/>
              <w:spacing w:after="0"/>
              <w:textAlignment w:val="baseline"/>
              <w:rPr>
                <w:rFonts w:ascii="Arial" w:eastAsia="Times New Roman" w:hAnsi="Arial"/>
                <w:sz w:val="18"/>
                <w:lang w:eastAsia="zh-CN"/>
              </w:rPr>
            </w:pPr>
            <w:r w:rsidRPr="00723327">
              <w:rPr>
                <w:rFonts w:ascii="Arial" w:eastAsia="Times New Roman" w:hAnsi="Arial"/>
                <w:sz w:val="18"/>
                <w:lang w:eastAsia="zh-CN"/>
              </w:rPr>
              <w:t xml:space="preserve">An attribute specifies a list of </w:t>
            </w:r>
            <w:proofErr w:type="spellStart"/>
            <w:r w:rsidRPr="00723327">
              <w:rPr>
                <w:rFonts w:ascii="Arial" w:eastAsia="Times New Roman" w:hAnsi="Arial"/>
                <w:sz w:val="18"/>
                <w:lang w:eastAsia="zh-CN"/>
              </w:rPr>
              <w:t>SliceProfile</w:t>
            </w:r>
            <w:proofErr w:type="spellEnd"/>
            <w:r w:rsidRPr="00723327">
              <w:rPr>
                <w:rFonts w:ascii="Arial" w:eastAsia="Times New Roman" w:hAnsi="Arial"/>
                <w:sz w:val="18"/>
                <w:lang w:eastAsia="zh-CN"/>
              </w:rPr>
              <w:t xml:space="preserve"> (see clause 6.3.4) supported by the network slice subnet instance</w:t>
            </w:r>
          </w:p>
        </w:tc>
        <w:tc>
          <w:tcPr>
            <w:tcW w:w="1139"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 xml:space="preserve">type:  </w:t>
            </w:r>
            <w:proofErr w:type="spellStart"/>
            <w:r w:rsidRPr="00723327">
              <w:rPr>
                <w:rFonts w:ascii="Arial" w:eastAsia="Times New Roman" w:hAnsi="Arial" w:cs="Arial"/>
                <w:snapToGrid w:val="0"/>
                <w:sz w:val="18"/>
                <w:szCs w:val="18"/>
              </w:rPr>
              <w:t>SliceProfile</w:t>
            </w:r>
            <w:proofErr w:type="spellEnd"/>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False</w:t>
            </w:r>
          </w:p>
        </w:tc>
      </w:tr>
      <w:tr w:rsidR="0032618B" w:rsidRPr="00723327" w:rsidTr="00292540">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proofErr w:type="spellStart"/>
            <w:r w:rsidRPr="00723327">
              <w:rPr>
                <w:rFonts w:ascii="Courier New" w:eastAsia="Times New Roman" w:hAnsi="Courier New" w:cs="Courier New"/>
                <w:sz w:val="18"/>
                <w:szCs w:val="18"/>
                <w:lang w:eastAsia="zh-CN"/>
              </w:rPr>
              <w:t>sST</w:t>
            </w:r>
            <w:proofErr w:type="spellEnd"/>
          </w:p>
        </w:tc>
        <w:tc>
          <w:tcPr>
            <w:tcW w:w="2901"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keepNext/>
              <w:keepLines/>
              <w:overflowPunct w:val="0"/>
              <w:autoSpaceDE w:val="0"/>
              <w:autoSpaceDN w:val="0"/>
              <w:adjustRightInd w:val="0"/>
              <w:spacing w:after="0"/>
              <w:textAlignment w:val="baseline"/>
              <w:rPr>
                <w:rFonts w:ascii="Arial" w:eastAsia="Times New Roman" w:hAnsi="Arial"/>
                <w:snapToGrid w:val="0"/>
                <w:sz w:val="18"/>
              </w:rPr>
            </w:pPr>
            <w:r w:rsidRPr="00723327">
              <w:rPr>
                <w:rFonts w:ascii="Arial" w:eastAsia="Times New Roman" w:hAnsi="Arial"/>
                <w:snapToGrid w:val="0"/>
                <w:sz w:val="18"/>
              </w:rPr>
              <w:t xml:space="preserve">This parameter specifies the slice/service type for a </w:t>
            </w:r>
            <w:proofErr w:type="spellStart"/>
            <w:r w:rsidRPr="00723327">
              <w:rPr>
                <w:rFonts w:ascii="Arial" w:eastAsia="Times New Roman" w:hAnsi="Arial"/>
                <w:snapToGrid w:val="0"/>
                <w:sz w:val="18"/>
              </w:rPr>
              <w:t>ServiceProfile</w:t>
            </w:r>
            <w:proofErr w:type="spellEnd"/>
            <w:proofErr w:type="gramStart"/>
            <w:r w:rsidRPr="00723327">
              <w:rPr>
                <w:rFonts w:ascii="Arial" w:eastAsia="Times New Roman" w:hAnsi="Arial"/>
                <w:snapToGrid w:val="0"/>
                <w:sz w:val="18"/>
              </w:rPr>
              <w:t>..</w:t>
            </w:r>
            <w:proofErr w:type="gramEnd"/>
          </w:p>
          <w:p w:rsidR="0032618B" w:rsidRPr="00723327" w:rsidRDefault="0032618B" w:rsidP="00292540">
            <w:pPr>
              <w:keepNext/>
              <w:keepLines/>
              <w:overflowPunct w:val="0"/>
              <w:autoSpaceDE w:val="0"/>
              <w:autoSpaceDN w:val="0"/>
              <w:adjustRightInd w:val="0"/>
              <w:spacing w:after="0"/>
              <w:textAlignment w:val="baseline"/>
              <w:rPr>
                <w:rFonts w:ascii="Arial" w:eastAsia="Times New Roman" w:hAnsi="Arial"/>
                <w:snapToGrid w:val="0"/>
                <w:sz w:val="18"/>
              </w:rPr>
            </w:pPr>
          </w:p>
          <w:p w:rsidR="0032618B" w:rsidRPr="00723327" w:rsidRDefault="0032618B" w:rsidP="00292540">
            <w:pPr>
              <w:keepNext/>
              <w:keepLines/>
              <w:overflowPunct w:val="0"/>
              <w:autoSpaceDE w:val="0"/>
              <w:autoSpaceDN w:val="0"/>
              <w:adjustRightInd w:val="0"/>
              <w:spacing w:after="0"/>
              <w:textAlignment w:val="baseline"/>
              <w:rPr>
                <w:rFonts w:ascii="Arial" w:eastAsia="Times New Roman" w:hAnsi="Arial"/>
                <w:sz w:val="18"/>
                <w:lang w:eastAsia="zh-CN"/>
              </w:rPr>
            </w:pPr>
            <w:r w:rsidRPr="00723327">
              <w:rPr>
                <w:rFonts w:ascii="Arial" w:eastAsia="Times New Roman" w:hAnsi="Arial"/>
                <w:snapToGrid w:val="0"/>
                <w:sz w:val="18"/>
              </w:rPr>
              <w:t>See clause 5.15.2 of 3GPP TS 23.501 [2].</w:t>
            </w:r>
          </w:p>
        </w:tc>
        <w:tc>
          <w:tcPr>
            <w:tcW w:w="1139" w:type="pct"/>
            <w:tcBorders>
              <w:top w:val="single" w:sz="4" w:space="0" w:color="auto"/>
              <w:left w:val="single" w:sz="4" w:space="0" w:color="auto"/>
              <w:bottom w:val="single" w:sz="4" w:space="0" w:color="auto"/>
              <w:right w:val="single" w:sz="4" w:space="0" w:color="auto"/>
            </w:tcBorders>
          </w:tcPr>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type: Integer</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p>
          <w:p w:rsidR="0032618B" w:rsidRPr="00723327" w:rsidRDefault="0032618B" w:rsidP="00292540">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eastAsia="Times New Roman" w:cs="Arial"/>
                <w:snapToGrid w:val="0"/>
                <w:szCs w:val="18"/>
              </w:rPr>
              <w:t>isNullable</w:t>
            </w:r>
            <w:proofErr w:type="spellEnd"/>
            <w:r w:rsidRPr="00723327">
              <w:rPr>
                <w:rFonts w:eastAsia="Times New Roman" w:cs="Arial"/>
                <w:snapToGrid w:val="0"/>
                <w:szCs w:val="18"/>
              </w:rPr>
              <w:t>: False</w:t>
            </w:r>
          </w:p>
        </w:tc>
      </w:tr>
      <w:tr w:rsidR="00D81187" w:rsidRPr="00723327" w:rsidTr="00292540">
        <w:trPr>
          <w:cantSplit/>
          <w:tblHeader/>
          <w:jc w:val="center"/>
          <w:ins w:id="31" w:author="gaofang" w:date="2019-11-13T15:44:00Z"/>
        </w:trPr>
        <w:tc>
          <w:tcPr>
            <w:tcW w:w="960" w:type="pct"/>
            <w:tcBorders>
              <w:top w:val="single" w:sz="4" w:space="0" w:color="auto"/>
              <w:left w:val="single" w:sz="4" w:space="0" w:color="auto"/>
              <w:bottom w:val="single" w:sz="4" w:space="0" w:color="auto"/>
              <w:right w:val="single" w:sz="4" w:space="0" w:color="auto"/>
            </w:tcBorders>
          </w:tcPr>
          <w:p w:rsidR="00D81187" w:rsidRPr="00723327" w:rsidRDefault="00D81187" w:rsidP="00D81187">
            <w:pPr>
              <w:keepNext/>
              <w:keepLines/>
              <w:overflowPunct w:val="0"/>
              <w:autoSpaceDE w:val="0"/>
              <w:autoSpaceDN w:val="0"/>
              <w:adjustRightInd w:val="0"/>
              <w:spacing w:after="0"/>
              <w:textAlignment w:val="baseline"/>
              <w:rPr>
                <w:ins w:id="32" w:author="gaofang" w:date="2019-11-13T15:44:00Z"/>
                <w:rFonts w:ascii="Courier New" w:eastAsia="Times New Roman" w:hAnsi="Courier New" w:cs="Courier New"/>
                <w:sz w:val="18"/>
                <w:szCs w:val="18"/>
                <w:lang w:eastAsia="zh-CN"/>
              </w:rPr>
            </w:pPr>
            <w:proofErr w:type="spellStart"/>
            <w:ins w:id="33" w:author="gaofang" w:date="2019-11-13T15:45:00Z">
              <w:r w:rsidRPr="0084609D">
                <w:rPr>
                  <w:rFonts w:ascii="Courier New" w:eastAsia="Times New Roman" w:hAnsi="Courier New" w:cs="Courier New"/>
                  <w:sz w:val="18"/>
                  <w:szCs w:val="18"/>
                  <w:lang w:eastAsia="zh-CN"/>
                </w:rPr>
                <w:t>maxNumberofPDUs</w:t>
              </w:r>
            </w:ins>
            <w:proofErr w:type="spellEnd"/>
          </w:p>
        </w:tc>
        <w:tc>
          <w:tcPr>
            <w:tcW w:w="2901" w:type="pct"/>
            <w:tcBorders>
              <w:top w:val="single" w:sz="4" w:space="0" w:color="auto"/>
              <w:left w:val="single" w:sz="4" w:space="0" w:color="auto"/>
              <w:bottom w:val="single" w:sz="4" w:space="0" w:color="auto"/>
              <w:right w:val="single" w:sz="4" w:space="0" w:color="auto"/>
            </w:tcBorders>
          </w:tcPr>
          <w:p w:rsidR="00D81187" w:rsidRPr="00723327" w:rsidRDefault="00D81187" w:rsidP="00D81187">
            <w:pPr>
              <w:overflowPunct w:val="0"/>
              <w:autoSpaceDE w:val="0"/>
              <w:autoSpaceDN w:val="0"/>
              <w:adjustRightInd w:val="0"/>
              <w:spacing w:after="0"/>
              <w:textAlignment w:val="baseline"/>
              <w:rPr>
                <w:ins w:id="34" w:author="gaofang" w:date="2019-11-13T15:45:00Z"/>
                <w:rFonts w:ascii="Arial" w:eastAsia="Times New Roman" w:hAnsi="Arial" w:cs="Arial"/>
                <w:color w:val="000000"/>
                <w:sz w:val="18"/>
                <w:szCs w:val="18"/>
                <w:lang w:eastAsia="zh-CN"/>
              </w:rPr>
            </w:pPr>
            <w:ins w:id="35" w:author="gaofang" w:date="2019-11-13T15:45:00Z">
              <w:r w:rsidRPr="00723327">
                <w:rPr>
                  <w:rFonts w:ascii="Arial" w:eastAsia="Times New Roman" w:hAnsi="Arial" w:cs="Arial"/>
                  <w:color w:val="000000"/>
                  <w:sz w:val="18"/>
                  <w:szCs w:val="18"/>
                  <w:lang w:eastAsia="zh-CN"/>
                </w:rPr>
                <w:t xml:space="preserve">An attribute specifies </w:t>
              </w:r>
              <w:r w:rsidRPr="006A711C">
                <w:rPr>
                  <w:rFonts w:ascii="Arial" w:eastAsia="Times New Roman" w:hAnsi="Arial" w:cs="Arial"/>
                  <w:color w:val="000000"/>
                  <w:sz w:val="18"/>
                  <w:szCs w:val="18"/>
                  <w:lang w:eastAsia="zh-CN"/>
                </w:rPr>
                <w:t>the maximum n</w:t>
              </w:r>
              <w:r>
                <w:rPr>
                  <w:rFonts w:ascii="Arial" w:eastAsia="Times New Roman" w:hAnsi="Arial" w:cs="Arial"/>
                  <w:color w:val="000000"/>
                  <w:sz w:val="18"/>
                  <w:szCs w:val="18"/>
                  <w:lang w:eastAsia="zh-CN"/>
                </w:rPr>
                <w:t>umber of PDU sessions supported by</w:t>
              </w:r>
              <w:r w:rsidRPr="006A711C">
                <w:rPr>
                  <w:rFonts w:ascii="Arial" w:eastAsia="Times New Roman" w:hAnsi="Arial" w:cs="Arial"/>
                  <w:color w:val="000000"/>
                  <w:sz w:val="18"/>
                  <w:szCs w:val="18"/>
                  <w:lang w:eastAsia="zh-CN"/>
                </w:rPr>
                <w:t xml:space="preserve"> </w:t>
              </w:r>
              <w:r>
                <w:rPr>
                  <w:rFonts w:ascii="Arial" w:eastAsia="Times New Roman" w:hAnsi="Arial" w:cs="Arial"/>
                  <w:color w:val="000000"/>
                  <w:sz w:val="18"/>
                  <w:szCs w:val="18"/>
                  <w:lang w:eastAsia="zh-CN"/>
                </w:rPr>
                <w:t xml:space="preserve">the </w:t>
              </w:r>
              <w:r w:rsidRPr="006A711C">
                <w:rPr>
                  <w:rFonts w:ascii="Arial" w:eastAsia="Times New Roman" w:hAnsi="Arial" w:cs="Arial"/>
                  <w:color w:val="000000"/>
                  <w:sz w:val="18"/>
                  <w:szCs w:val="18"/>
                  <w:lang w:eastAsia="zh-CN"/>
                </w:rPr>
                <w:t>network slice</w:t>
              </w:r>
              <w:r>
                <w:rPr>
                  <w:rFonts w:ascii="Arial" w:eastAsia="Times New Roman" w:hAnsi="Arial" w:cs="Arial"/>
                  <w:color w:val="000000"/>
                  <w:sz w:val="18"/>
                  <w:szCs w:val="18"/>
                  <w:lang w:eastAsia="zh-CN"/>
                </w:rPr>
                <w:t xml:space="preserve"> instance</w:t>
              </w:r>
              <w:r w:rsidRPr="006A711C">
                <w:rPr>
                  <w:rFonts w:ascii="Arial" w:eastAsia="Times New Roman" w:hAnsi="Arial" w:cs="Arial"/>
                  <w:color w:val="000000"/>
                  <w:sz w:val="18"/>
                  <w:szCs w:val="18"/>
                  <w:lang w:eastAsia="zh-CN"/>
                </w:rPr>
                <w:t>.</w:t>
              </w:r>
            </w:ins>
          </w:p>
          <w:p w:rsidR="00D81187" w:rsidRPr="00723327" w:rsidRDefault="00D81187" w:rsidP="00D81187">
            <w:pPr>
              <w:keepNext/>
              <w:keepLines/>
              <w:overflowPunct w:val="0"/>
              <w:autoSpaceDE w:val="0"/>
              <w:autoSpaceDN w:val="0"/>
              <w:adjustRightInd w:val="0"/>
              <w:spacing w:after="0"/>
              <w:textAlignment w:val="baseline"/>
              <w:rPr>
                <w:ins w:id="36" w:author="gaofang" w:date="2019-11-13T15:44:00Z"/>
                <w:rFonts w:ascii="Arial" w:eastAsia="Times New Roman" w:hAnsi="Arial"/>
                <w:snapToGrid w:val="0"/>
                <w:sz w:val="18"/>
              </w:rPr>
            </w:pPr>
          </w:p>
        </w:tc>
        <w:tc>
          <w:tcPr>
            <w:tcW w:w="1139" w:type="pct"/>
            <w:tcBorders>
              <w:top w:val="single" w:sz="4" w:space="0" w:color="auto"/>
              <w:left w:val="single" w:sz="4" w:space="0" w:color="auto"/>
              <w:bottom w:val="single" w:sz="4" w:space="0" w:color="auto"/>
              <w:right w:val="single" w:sz="4" w:space="0" w:color="auto"/>
            </w:tcBorders>
          </w:tcPr>
          <w:p w:rsidR="00D81187" w:rsidRPr="004664D8" w:rsidRDefault="00D81187" w:rsidP="00D81187">
            <w:pPr>
              <w:overflowPunct w:val="0"/>
              <w:autoSpaceDE w:val="0"/>
              <w:autoSpaceDN w:val="0"/>
              <w:adjustRightInd w:val="0"/>
              <w:spacing w:after="0"/>
              <w:textAlignment w:val="baseline"/>
              <w:rPr>
                <w:ins w:id="37" w:author="gaofang" w:date="2019-11-13T15:45:00Z"/>
                <w:rFonts w:ascii="Arial" w:eastAsia="Times New Roman" w:hAnsi="Arial" w:cs="Arial"/>
                <w:snapToGrid w:val="0"/>
                <w:sz w:val="18"/>
                <w:szCs w:val="18"/>
              </w:rPr>
            </w:pPr>
            <w:ins w:id="38" w:author="gaofang" w:date="2019-11-13T15:45:00Z">
              <w:r w:rsidRPr="004664D8">
                <w:rPr>
                  <w:rFonts w:ascii="Arial" w:eastAsia="Times New Roman" w:hAnsi="Arial" w:cs="Arial"/>
                  <w:snapToGrid w:val="0"/>
                  <w:sz w:val="18"/>
                  <w:szCs w:val="18"/>
                </w:rPr>
                <w:t>type: Integer</w:t>
              </w:r>
            </w:ins>
          </w:p>
          <w:p w:rsidR="00D81187" w:rsidRPr="004664D8" w:rsidRDefault="00D81187" w:rsidP="00D81187">
            <w:pPr>
              <w:overflowPunct w:val="0"/>
              <w:autoSpaceDE w:val="0"/>
              <w:autoSpaceDN w:val="0"/>
              <w:adjustRightInd w:val="0"/>
              <w:spacing w:after="0"/>
              <w:textAlignment w:val="baseline"/>
              <w:rPr>
                <w:ins w:id="39" w:author="gaofang" w:date="2019-11-13T15:45:00Z"/>
                <w:rFonts w:ascii="Arial" w:eastAsia="Times New Roman" w:hAnsi="Arial" w:cs="Arial"/>
                <w:snapToGrid w:val="0"/>
                <w:sz w:val="18"/>
                <w:szCs w:val="18"/>
              </w:rPr>
            </w:pPr>
            <w:ins w:id="40" w:author="gaofang" w:date="2019-11-13T15:45:00Z">
              <w:r w:rsidRPr="004664D8">
                <w:rPr>
                  <w:rFonts w:ascii="Arial" w:eastAsia="Times New Roman" w:hAnsi="Arial" w:cs="Arial"/>
                  <w:snapToGrid w:val="0"/>
                  <w:sz w:val="18"/>
                  <w:szCs w:val="18"/>
                </w:rPr>
                <w:t>multiplicity: 1</w:t>
              </w:r>
            </w:ins>
          </w:p>
          <w:p w:rsidR="00D81187" w:rsidRPr="004664D8" w:rsidRDefault="00D81187" w:rsidP="00D81187">
            <w:pPr>
              <w:overflowPunct w:val="0"/>
              <w:autoSpaceDE w:val="0"/>
              <w:autoSpaceDN w:val="0"/>
              <w:adjustRightInd w:val="0"/>
              <w:spacing w:after="0"/>
              <w:textAlignment w:val="baseline"/>
              <w:rPr>
                <w:ins w:id="41" w:author="gaofang" w:date="2019-11-13T15:45:00Z"/>
                <w:rFonts w:ascii="Arial" w:eastAsia="Times New Roman" w:hAnsi="Arial" w:cs="Arial"/>
                <w:snapToGrid w:val="0"/>
                <w:sz w:val="18"/>
                <w:szCs w:val="18"/>
              </w:rPr>
            </w:pPr>
            <w:proofErr w:type="spellStart"/>
            <w:ins w:id="42" w:author="gaofang" w:date="2019-11-13T15:45:00Z">
              <w:r w:rsidRPr="004664D8">
                <w:rPr>
                  <w:rFonts w:ascii="Arial" w:eastAsia="Times New Roman" w:hAnsi="Arial" w:cs="Arial"/>
                  <w:snapToGrid w:val="0"/>
                  <w:sz w:val="18"/>
                  <w:szCs w:val="18"/>
                </w:rPr>
                <w:t>isOrdered</w:t>
              </w:r>
              <w:proofErr w:type="spellEnd"/>
              <w:r w:rsidRPr="004664D8">
                <w:rPr>
                  <w:rFonts w:ascii="Arial" w:eastAsia="Times New Roman" w:hAnsi="Arial" w:cs="Arial"/>
                  <w:snapToGrid w:val="0"/>
                  <w:sz w:val="18"/>
                  <w:szCs w:val="18"/>
                </w:rPr>
                <w:t>: N/A</w:t>
              </w:r>
            </w:ins>
          </w:p>
          <w:p w:rsidR="00D81187" w:rsidRPr="004664D8" w:rsidRDefault="00D81187" w:rsidP="00D81187">
            <w:pPr>
              <w:overflowPunct w:val="0"/>
              <w:autoSpaceDE w:val="0"/>
              <w:autoSpaceDN w:val="0"/>
              <w:adjustRightInd w:val="0"/>
              <w:spacing w:after="0"/>
              <w:textAlignment w:val="baseline"/>
              <w:rPr>
                <w:ins w:id="43" w:author="gaofang" w:date="2019-11-13T15:45:00Z"/>
                <w:rFonts w:ascii="Arial" w:eastAsia="Times New Roman" w:hAnsi="Arial" w:cs="Arial"/>
                <w:snapToGrid w:val="0"/>
                <w:sz w:val="18"/>
                <w:szCs w:val="18"/>
              </w:rPr>
            </w:pPr>
            <w:proofErr w:type="spellStart"/>
            <w:ins w:id="44" w:author="gaofang" w:date="2019-11-13T15:45:00Z">
              <w:r w:rsidRPr="004664D8">
                <w:rPr>
                  <w:rFonts w:ascii="Arial" w:eastAsia="Times New Roman" w:hAnsi="Arial" w:cs="Arial"/>
                  <w:snapToGrid w:val="0"/>
                  <w:sz w:val="18"/>
                  <w:szCs w:val="18"/>
                </w:rPr>
                <w:t>isUnique</w:t>
              </w:r>
              <w:proofErr w:type="spellEnd"/>
              <w:r w:rsidRPr="004664D8">
                <w:rPr>
                  <w:rFonts w:ascii="Arial" w:eastAsia="Times New Roman" w:hAnsi="Arial" w:cs="Arial"/>
                  <w:snapToGrid w:val="0"/>
                  <w:sz w:val="18"/>
                  <w:szCs w:val="18"/>
                </w:rPr>
                <w:t>: N/A</w:t>
              </w:r>
            </w:ins>
          </w:p>
          <w:p w:rsidR="00D81187" w:rsidRPr="004664D8" w:rsidRDefault="00D81187" w:rsidP="00D81187">
            <w:pPr>
              <w:overflowPunct w:val="0"/>
              <w:autoSpaceDE w:val="0"/>
              <w:autoSpaceDN w:val="0"/>
              <w:adjustRightInd w:val="0"/>
              <w:spacing w:after="0"/>
              <w:textAlignment w:val="baseline"/>
              <w:rPr>
                <w:ins w:id="45" w:author="gaofang" w:date="2019-11-13T15:45:00Z"/>
                <w:rFonts w:ascii="Arial" w:eastAsia="Times New Roman" w:hAnsi="Arial" w:cs="Arial"/>
                <w:snapToGrid w:val="0"/>
                <w:sz w:val="18"/>
                <w:szCs w:val="18"/>
              </w:rPr>
            </w:pPr>
            <w:proofErr w:type="spellStart"/>
            <w:ins w:id="46" w:author="gaofang" w:date="2019-11-13T15:45:00Z">
              <w:r w:rsidRPr="004664D8">
                <w:rPr>
                  <w:rFonts w:ascii="Arial" w:eastAsia="Times New Roman" w:hAnsi="Arial" w:cs="Arial"/>
                  <w:snapToGrid w:val="0"/>
                  <w:sz w:val="18"/>
                  <w:szCs w:val="18"/>
                </w:rPr>
                <w:t>defaultValue</w:t>
              </w:r>
              <w:proofErr w:type="spellEnd"/>
              <w:r w:rsidRPr="004664D8">
                <w:rPr>
                  <w:rFonts w:ascii="Arial" w:eastAsia="Times New Roman" w:hAnsi="Arial" w:cs="Arial"/>
                  <w:snapToGrid w:val="0"/>
                  <w:sz w:val="18"/>
                  <w:szCs w:val="18"/>
                </w:rPr>
                <w:t>: None</w:t>
              </w:r>
            </w:ins>
          </w:p>
          <w:p w:rsidR="00D81187" w:rsidRPr="004664D8" w:rsidRDefault="00D81187" w:rsidP="00D81187">
            <w:pPr>
              <w:overflowPunct w:val="0"/>
              <w:autoSpaceDE w:val="0"/>
              <w:autoSpaceDN w:val="0"/>
              <w:adjustRightInd w:val="0"/>
              <w:spacing w:after="0"/>
              <w:textAlignment w:val="baseline"/>
              <w:rPr>
                <w:ins w:id="47" w:author="gaofang" w:date="2019-11-13T15:45:00Z"/>
                <w:rFonts w:ascii="Arial" w:eastAsia="Times New Roman" w:hAnsi="Arial" w:cs="Arial"/>
                <w:snapToGrid w:val="0"/>
                <w:sz w:val="18"/>
                <w:szCs w:val="18"/>
              </w:rPr>
            </w:pPr>
            <w:proofErr w:type="spellStart"/>
            <w:ins w:id="48" w:author="gaofang" w:date="2019-11-13T15:45:00Z">
              <w:r w:rsidRPr="004664D8">
                <w:rPr>
                  <w:rFonts w:ascii="Arial" w:eastAsia="Times New Roman" w:hAnsi="Arial" w:cs="Arial"/>
                  <w:snapToGrid w:val="0"/>
                  <w:sz w:val="18"/>
                  <w:szCs w:val="18"/>
                </w:rPr>
                <w:t>allowedValues</w:t>
              </w:r>
              <w:proofErr w:type="spellEnd"/>
              <w:r w:rsidRPr="004664D8">
                <w:rPr>
                  <w:rFonts w:ascii="Arial" w:eastAsia="Times New Roman" w:hAnsi="Arial" w:cs="Arial"/>
                  <w:snapToGrid w:val="0"/>
                  <w:sz w:val="18"/>
                  <w:szCs w:val="18"/>
                </w:rPr>
                <w:t>: N/A</w:t>
              </w:r>
            </w:ins>
          </w:p>
          <w:p w:rsidR="00D81187" w:rsidRPr="00723327" w:rsidRDefault="00D81187" w:rsidP="00D81187">
            <w:pPr>
              <w:overflowPunct w:val="0"/>
              <w:autoSpaceDE w:val="0"/>
              <w:autoSpaceDN w:val="0"/>
              <w:adjustRightInd w:val="0"/>
              <w:spacing w:after="0"/>
              <w:textAlignment w:val="baseline"/>
              <w:rPr>
                <w:ins w:id="49" w:author="gaofang" w:date="2019-11-13T15:44:00Z"/>
                <w:rFonts w:ascii="Arial" w:eastAsia="Times New Roman" w:hAnsi="Arial" w:cs="Arial"/>
                <w:snapToGrid w:val="0"/>
                <w:sz w:val="18"/>
                <w:szCs w:val="18"/>
              </w:rPr>
            </w:pPr>
            <w:proofErr w:type="spellStart"/>
            <w:ins w:id="50" w:author="gaofang" w:date="2019-11-13T15:45:00Z">
              <w:r w:rsidRPr="004664D8">
                <w:rPr>
                  <w:rFonts w:ascii="Arial" w:eastAsia="Times New Roman" w:hAnsi="Arial" w:cs="Arial"/>
                  <w:snapToGrid w:val="0"/>
                  <w:sz w:val="18"/>
                  <w:szCs w:val="18"/>
                </w:rPr>
                <w:t>isNullable</w:t>
              </w:r>
              <w:proofErr w:type="spellEnd"/>
              <w:r w:rsidRPr="004664D8">
                <w:rPr>
                  <w:rFonts w:ascii="Arial" w:eastAsia="Times New Roman" w:hAnsi="Arial" w:cs="Arial"/>
                  <w:snapToGrid w:val="0"/>
                  <w:sz w:val="18"/>
                  <w:szCs w:val="18"/>
                </w:rPr>
                <w:t>: False</w:t>
              </w:r>
            </w:ins>
          </w:p>
        </w:tc>
      </w:tr>
    </w:tbl>
    <w:p w:rsidR="0032618B" w:rsidRDefault="0032618B" w:rsidP="0032618B">
      <w:pPr>
        <w:rPr>
          <w:noProof/>
        </w:rPr>
      </w:pPr>
    </w:p>
    <w:p w:rsidR="00723327" w:rsidRDefault="0032618B" w:rsidP="00C252C4">
      <w:pPr>
        <w:jc w:val="center"/>
        <w:rPr>
          <w:noProof/>
        </w:rPr>
      </w:pPr>
      <w:r w:rsidRPr="00103F3D">
        <w:rPr>
          <w:color w:val="FF0000"/>
          <w:sz w:val="32"/>
          <w:szCs w:val="32"/>
        </w:rPr>
        <w:t xml:space="preserve">***** </w:t>
      </w:r>
      <w:r>
        <w:rPr>
          <w:color w:val="FF0000"/>
          <w:sz w:val="32"/>
          <w:szCs w:val="32"/>
        </w:rPr>
        <w:t>End</w:t>
      </w:r>
      <w:r w:rsidRPr="00103F3D">
        <w:rPr>
          <w:color w:val="FF0000"/>
          <w:sz w:val="32"/>
          <w:szCs w:val="32"/>
        </w:rPr>
        <w:t xml:space="preserve"> of Change</w:t>
      </w:r>
      <w:r>
        <w:rPr>
          <w:color w:val="FF0000"/>
          <w:sz w:val="32"/>
          <w:szCs w:val="32"/>
        </w:rPr>
        <w:t>s</w:t>
      </w:r>
      <w:r w:rsidRPr="00103F3D">
        <w:rPr>
          <w:color w:val="FF0000"/>
          <w:sz w:val="32"/>
          <w:szCs w:val="32"/>
        </w:rPr>
        <w:t xml:space="preserve"> *****</w:t>
      </w:r>
    </w:p>
    <w:sectPr w:rsidR="0072332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4F02" w:rsidRDefault="005D4F02">
      <w:r>
        <w:separator/>
      </w:r>
    </w:p>
  </w:endnote>
  <w:endnote w:type="continuationSeparator" w:id="0">
    <w:p w:rsidR="005D4F02" w:rsidRDefault="005D4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4F02" w:rsidRDefault="005D4F02">
      <w:r>
        <w:separator/>
      </w:r>
    </w:p>
  </w:footnote>
  <w:footnote w:type="continuationSeparator" w:id="0">
    <w:p w:rsidR="005D4F02" w:rsidRDefault="005D4F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aofang">
    <w15:presenceInfo w15:providerId="None" w15:userId="gaof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1AB"/>
    <w:rsid w:val="00047EB0"/>
    <w:rsid w:val="000A5B20"/>
    <w:rsid w:val="000A6394"/>
    <w:rsid w:val="000B7FED"/>
    <w:rsid w:val="000C038A"/>
    <w:rsid w:val="000C6598"/>
    <w:rsid w:val="00145D43"/>
    <w:rsid w:val="00192C46"/>
    <w:rsid w:val="001A08B3"/>
    <w:rsid w:val="001A7B60"/>
    <w:rsid w:val="001B52F0"/>
    <w:rsid w:val="001B6D6E"/>
    <w:rsid w:val="001B7A65"/>
    <w:rsid w:val="001C7A4E"/>
    <w:rsid w:val="001D16CF"/>
    <w:rsid w:val="001E41F3"/>
    <w:rsid w:val="001E784D"/>
    <w:rsid w:val="002349E5"/>
    <w:rsid w:val="0026004D"/>
    <w:rsid w:val="002640DD"/>
    <w:rsid w:val="00265B4B"/>
    <w:rsid w:val="00275D12"/>
    <w:rsid w:val="00284FEB"/>
    <w:rsid w:val="002860C4"/>
    <w:rsid w:val="0028658E"/>
    <w:rsid w:val="002B5741"/>
    <w:rsid w:val="00305409"/>
    <w:rsid w:val="00324A0B"/>
    <w:rsid w:val="0032618B"/>
    <w:rsid w:val="003609EF"/>
    <w:rsid w:val="0036231A"/>
    <w:rsid w:val="00374DD4"/>
    <w:rsid w:val="0039117F"/>
    <w:rsid w:val="003A61CE"/>
    <w:rsid w:val="003B6D50"/>
    <w:rsid w:val="003D786C"/>
    <w:rsid w:val="003E1A36"/>
    <w:rsid w:val="00410371"/>
    <w:rsid w:val="004242F1"/>
    <w:rsid w:val="00451D32"/>
    <w:rsid w:val="00466C5C"/>
    <w:rsid w:val="004A74C7"/>
    <w:rsid w:val="004B75B7"/>
    <w:rsid w:val="004C48FF"/>
    <w:rsid w:val="004E03B3"/>
    <w:rsid w:val="0051580D"/>
    <w:rsid w:val="00547111"/>
    <w:rsid w:val="00547BA8"/>
    <w:rsid w:val="00560079"/>
    <w:rsid w:val="00577261"/>
    <w:rsid w:val="00592D74"/>
    <w:rsid w:val="005D4F02"/>
    <w:rsid w:val="005E2C44"/>
    <w:rsid w:val="005E2F54"/>
    <w:rsid w:val="005F2FC3"/>
    <w:rsid w:val="00613206"/>
    <w:rsid w:val="00621188"/>
    <w:rsid w:val="006257ED"/>
    <w:rsid w:val="0064217F"/>
    <w:rsid w:val="00695808"/>
    <w:rsid w:val="006A6C82"/>
    <w:rsid w:val="006B46FB"/>
    <w:rsid w:val="006D6F6B"/>
    <w:rsid w:val="006E21FB"/>
    <w:rsid w:val="00723327"/>
    <w:rsid w:val="00725EAF"/>
    <w:rsid w:val="00747F2A"/>
    <w:rsid w:val="00792342"/>
    <w:rsid w:val="007977A8"/>
    <w:rsid w:val="007B512A"/>
    <w:rsid w:val="007C2097"/>
    <w:rsid w:val="007D6A07"/>
    <w:rsid w:val="007F4B39"/>
    <w:rsid w:val="007F553C"/>
    <w:rsid w:val="007F7259"/>
    <w:rsid w:val="008040A8"/>
    <w:rsid w:val="008175B0"/>
    <w:rsid w:val="008279FA"/>
    <w:rsid w:val="0084609D"/>
    <w:rsid w:val="00847942"/>
    <w:rsid w:val="00853A9B"/>
    <w:rsid w:val="008626E7"/>
    <w:rsid w:val="00862E13"/>
    <w:rsid w:val="00870EE7"/>
    <w:rsid w:val="008863B9"/>
    <w:rsid w:val="008A45A6"/>
    <w:rsid w:val="008C355A"/>
    <w:rsid w:val="008D1E20"/>
    <w:rsid w:val="008F686C"/>
    <w:rsid w:val="00902EC3"/>
    <w:rsid w:val="009148DE"/>
    <w:rsid w:val="009233BF"/>
    <w:rsid w:val="00934521"/>
    <w:rsid w:val="00941E30"/>
    <w:rsid w:val="009777D9"/>
    <w:rsid w:val="00991B88"/>
    <w:rsid w:val="009A5753"/>
    <w:rsid w:val="009A579D"/>
    <w:rsid w:val="009C42BB"/>
    <w:rsid w:val="009E3297"/>
    <w:rsid w:val="009F734F"/>
    <w:rsid w:val="00A246B6"/>
    <w:rsid w:val="00A34067"/>
    <w:rsid w:val="00A47E70"/>
    <w:rsid w:val="00A50CF0"/>
    <w:rsid w:val="00A7671C"/>
    <w:rsid w:val="00A774C5"/>
    <w:rsid w:val="00A9239C"/>
    <w:rsid w:val="00AA2CBC"/>
    <w:rsid w:val="00AC5820"/>
    <w:rsid w:val="00AD1CD8"/>
    <w:rsid w:val="00B01E3A"/>
    <w:rsid w:val="00B02B23"/>
    <w:rsid w:val="00B258BB"/>
    <w:rsid w:val="00B35069"/>
    <w:rsid w:val="00B477F7"/>
    <w:rsid w:val="00B5204B"/>
    <w:rsid w:val="00B53EBD"/>
    <w:rsid w:val="00B62AC8"/>
    <w:rsid w:val="00B64080"/>
    <w:rsid w:val="00B67B97"/>
    <w:rsid w:val="00B7408A"/>
    <w:rsid w:val="00B968C8"/>
    <w:rsid w:val="00BA3EC5"/>
    <w:rsid w:val="00BA51D9"/>
    <w:rsid w:val="00BB5DFC"/>
    <w:rsid w:val="00BD279D"/>
    <w:rsid w:val="00BD6BB8"/>
    <w:rsid w:val="00BE3B76"/>
    <w:rsid w:val="00C2481A"/>
    <w:rsid w:val="00C252C4"/>
    <w:rsid w:val="00C66BA2"/>
    <w:rsid w:val="00C95985"/>
    <w:rsid w:val="00CC3588"/>
    <w:rsid w:val="00CC5026"/>
    <w:rsid w:val="00CC68D0"/>
    <w:rsid w:val="00CF1650"/>
    <w:rsid w:val="00D03F9A"/>
    <w:rsid w:val="00D06D51"/>
    <w:rsid w:val="00D24991"/>
    <w:rsid w:val="00D311A7"/>
    <w:rsid w:val="00D50255"/>
    <w:rsid w:val="00D66520"/>
    <w:rsid w:val="00D81187"/>
    <w:rsid w:val="00D82D6A"/>
    <w:rsid w:val="00DE34CF"/>
    <w:rsid w:val="00E0532F"/>
    <w:rsid w:val="00E07FF7"/>
    <w:rsid w:val="00E13F3D"/>
    <w:rsid w:val="00E34898"/>
    <w:rsid w:val="00E52C77"/>
    <w:rsid w:val="00E55D3D"/>
    <w:rsid w:val="00EA445D"/>
    <w:rsid w:val="00EB09B7"/>
    <w:rsid w:val="00EE7D7C"/>
    <w:rsid w:val="00F257CC"/>
    <w:rsid w:val="00F25D98"/>
    <w:rsid w:val="00F300FB"/>
    <w:rsid w:val="00FB6386"/>
    <w:rsid w:val="00FD5C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1E784D"/>
    <w:rPr>
      <w:rFonts w:ascii="Arial" w:hAnsi="Arial"/>
      <w:sz w:val="18"/>
      <w:lang w:val="en-GB" w:eastAsia="en-US"/>
    </w:rPr>
  </w:style>
  <w:style w:type="character" w:customStyle="1" w:styleId="TAHCar">
    <w:name w:val="TAH Car"/>
    <w:link w:val="TAH"/>
    <w:rsid w:val="001E784D"/>
    <w:rPr>
      <w:rFonts w:ascii="Arial" w:hAnsi="Arial"/>
      <w:b/>
      <w:sz w:val="18"/>
      <w:lang w:val="en-GB" w:eastAsia="en-US"/>
    </w:rPr>
  </w:style>
  <w:style w:type="character" w:customStyle="1" w:styleId="B1Char">
    <w:name w:val="B1 Char"/>
    <w:link w:val="B1"/>
    <w:rsid w:val="00723327"/>
    <w:rPr>
      <w:rFonts w:ascii="Times New Roman" w:hAnsi="Times New Roman"/>
      <w:lang w:val="en-GB" w:eastAsia="en-US"/>
    </w:rPr>
  </w:style>
  <w:style w:type="paragraph" w:styleId="af1">
    <w:name w:val="Revision"/>
    <w:hidden/>
    <w:uiPriority w:val="99"/>
    <w:semiHidden/>
    <w:rsid w:val="00723327"/>
    <w:rPr>
      <w:rFonts w:ascii="Times New Roman" w:hAnsi="Times New Roman"/>
      <w:lang w:val="en-GB" w:eastAsia="en-US"/>
    </w:rPr>
  </w:style>
  <w:style w:type="character" w:customStyle="1" w:styleId="apple-converted-space">
    <w:name w:val="apple-converted-space"/>
    <w:basedOn w:val="a0"/>
    <w:rsid w:val="00847942"/>
  </w:style>
  <w:style w:type="character" w:customStyle="1" w:styleId="TACChar">
    <w:name w:val="TAC Char"/>
    <w:link w:val="TAC"/>
    <w:locked/>
    <w:rsid w:val="0032618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5563DC-38FE-42E2-BF69-CB1A51B36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TotalTime>
  <Pages>5</Pages>
  <Words>1763</Words>
  <Characters>10051</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gaofang</cp:lastModifiedBy>
  <cp:revision>43</cp:revision>
  <cp:lastPrinted>1899-12-31T23:00:00Z</cp:lastPrinted>
  <dcterms:created xsi:type="dcterms:W3CDTF">2019-09-26T14:15:00Z</dcterms:created>
  <dcterms:modified xsi:type="dcterms:W3CDTF">2019-11-14T02:23:00Z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